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A1C77F" w14:textId="3607CB64" w:rsidR="00C00314" w:rsidRPr="00552D06" w:rsidRDefault="00C00314" w:rsidP="00C00314">
      <w:pPr>
        <w:pStyle w:val="CRCoverPage"/>
        <w:tabs>
          <w:tab w:val="right" w:pos="9639"/>
        </w:tabs>
        <w:spacing w:after="0"/>
        <w:rPr>
          <w:b/>
          <w:i/>
          <w:noProof/>
          <w:sz w:val="28"/>
        </w:rPr>
      </w:pPr>
      <w:r w:rsidRPr="00552D06">
        <w:rPr>
          <w:b/>
          <w:noProof/>
          <w:sz w:val="24"/>
        </w:rPr>
        <w:t>3GPP TSG-SA WG2 Meeting #13</w:t>
      </w:r>
      <w:r>
        <w:rPr>
          <w:b/>
          <w:noProof/>
          <w:sz w:val="24"/>
        </w:rPr>
        <w:t>1</w:t>
      </w:r>
      <w:r w:rsidRPr="00552D06">
        <w:rPr>
          <w:b/>
          <w:i/>
          <w:noProof/>
          <w:sz w:val="28"/>
        </w:rPr>
        <w:tab/>
        <w:t>S2-</w:t>
      </w:r>
      <w:r w:rsidR="00110AD7" w:rsidRPr="00110AD7">
        <w:rPr>
          <w:b/>
          <w:i/>
          <w:noProof/>
          <w:sz w:val="28"/>
        </w:rPr>
        <w:t>1901776</w:t>
      </w:r>
      <w:bookmarkStart w:id="0" w:name="_GoBack"/>
      <w:bookmarkEnd w:id="0"/>
    </w:p>
    <w:p w14:paraId="676F3AAF" w14:textId="77777777" w:rsidR="00C00314" w:rsidRPr="00552D06" w:rsidRDefault="00C00314" w:rsidP="00C00314">
      <w:pPr>
        <w:pStyle w:val="CRCoverPage"/>
        <w:tabs>
          <w:tab w:val="left" w:pos="6096"/>
        </w:tabs>
        <w:outlineLvl w:val="0"/>
        <w:rPr>
          <w:b/>
          <w:noProof/>
          <w:sz w:val="24"/>
        </w:rPr>
      </w:pPr>
      <w:r>
        <w:rPr>
          <w:b/>
          <w:noProof/>
          <w:sz w:val="24"/>
        </w:rPr>
        <w:t>Santa Cruz-Tenerife</w:t>
      </w:r>
      <w:r w:rsidRPr="00552D06">
        <w:rPr>
          <w:b/>
          <w:noProof/>
          <w:sz w:val="24"/>
        </w:rPr>
        <w:t xml:space="preserve">, </w:t>
      </w:r>
      <w:r>
        <w:rPr>
          <w:b/>
          <w:noProof/>
          <w:sz w:val="24"/>
        </w:rPr>
        <w:t>Spain</w:t>
      </w:r>
      <w:r w:rsidRPr="00552D06">
        <w:rPr>
          <w:b/>
          <w:noProof/>
          <w:sz w:val="24"/>
        </w:rPr>
        <w:t>, 2</w:t>
      </w:r>
      <w:r>
        <w:rPr>
          <w:b/>
          <w:noProof/>
          <w:sz w:val="24"/>
        </w:rPr>
        <w:t>5</w:t>
      </w:r>
      <w:r w:rsidRPr="00552D06">
        <w:rPr>
          <w:b/>
          <w:noProof/>
          <w:sz w:val="24"/>
        </w:rPr>
        <w:t xml:space="preserve"> </w:t>
      </w:r>
      <w:r>
        <w:rPr>
          <w:b/>
          <w:noProof/>
          <w:sz w:val="24"/>
        </w:rPr>
        <w:t>Feb</w:t>
      </w:r>
      <w:r w:rsidRPr="00552D06">
        <w:rPr>
          <w:b/>
          <w:noProof/>
          <w:sz w:val="24"/>
        </w:rPr>
        <w:t xml:space="preserve"> – </w:t>
      </w:r>
      <w:r>
        <w:rPr>
          <w:b/>
          <w:noProof/>
          <w:sz w:val="24"/>
        </w:rPr>
        <w:t>1 March,</w:t>
      </w:r>
      <w:r w:rsidRPr="00552D06">
        <w:rPr>
          <w:b/>
          <w:noProof/>
          <w:sz w:val="24"/>
        </w:rPr>
        <w:t xml:space="preserve"> 2019  </w:t>
      </w:r>
      <w:r w:rsidRPr="00552D06">
        <w:rPr>
          <w:b/>
          <w:noProof/>
          <w:sz w:val="24"/>
        </w:rPr>
        <w:tab/>
        <w:t xml:space="preserve"> </w:t>
      </w:r>
      <w:r w:rsidRPr="00552D06">
        <w:rPr>
          <w:b/>
          <w:i/>
          <w:noProof/>
          <w:sz w:val="24"/>
        </w:rPr>
        <w:t>(</w:t>
      </w:r>
      <w:r>
        <w:rPr>
          <w:b/>
          <w:i/>
          <w:noProof/>
          <w:sz w:val="24"/>
        </w:rPr>
        <w:t>builds from</w:t>
      </w:r>
      <w:r w:rsidRPr="00552D06">
        <w:rPr>
          <w:b/>
          <w:i/>
          <w:noProof/>
          <w:sz w:val="24"/>
        </w:rPr>
        <w:t xml:space="preserve"> S2-19</w:t>
      </w:r>
      <w:r>
        <w:rPr>
          <w:b/>
          <w:i/>
          <w:noProof/>
          <w:sz w:val="24"/>
        </w:rPr>
        <w:t>00877</w:t>
      </w:r>
      <w:r w:rsidRPr="00552D06">
        <w:rPr>
          <w:b/>
          <w:i/>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0314" w:rsidRPr="00552D06" w14:paraId="652F2127" w14:textId="77777777" w:rsidTr="00C00314">
        <w:tc>
          <w:tcPr>
            <w:tcW w:w="9641" w:type="dxa"/>
            <w:gridSpan w:val="9"/>
            <w:tcBorders>
              <w:top w:val="single" w:sz="4" w:space="0" w:color="auto"/>
              <w:left w:val="single" w:sz="4" w:space="0" w:color="auto"/>
              <w:right w:val="single" w:sz="4" w:space="0" w:color="auto"/>
            </w:tcBorders>
          </w:tcPr>
          <w:p w14:paraId="312B4CD4" w14:textId="77777777" w:rsidR="00C00314" w:rsidRPr="00552D06" w:rsidRDefault="00C00314" w:rsidP="00C00314">
            <w:pPr>
              <w:pStyle w:val="CRCoverPage"/>
              <w:spacing w:after="0"/>
              <w:jc w:val="right"/>
              <w:rPr>
                <w:i/>
                <w:noProof/>
              </w:rPr>
            </w:pPr>
            <w:r w:rsidRPr="00552D06">
              <w:rPr>
                <w:i/>
                <w:noProof/>
                <w:sz w:val="14"/>
              </w:rPr>
              <w:t>CR-Form-v11.4</w:t>
            </w:r>
          </w:p>
        </w:tc>
      </w:tr>
      <w:tr w:rsidR="00C00314" w:rsidRPr="00552D06" w14:paraId="166A9154" w14:textId="77777777" w:rsidTr="00C00314">
        <w:tc>
          <w:tcPr>
            <w:tcW w:w="9641" w:type="dxa"/>
            <w:gridSpan w:val="9"/>
            <w:tcBorders>
              <w:left w:val="single" w:sz="4" w:space="0" w:color="auto"/>
              <w:right w:val="single" w:sz="4" w:space="0" w:color="auto"/>
            </w:tcBorders>
          </w:tcPr>
          <w:p w14:paraId="5C17C196" w14:textId="77777777" w:rsidR="00C00314" w:rsidRPr="00552D06" w:rsidRDefault="00C00314" w:rsidP="00C00314">
            <w:pPr>
              <w:pStyle w:val="CRCoverPage"/>
              <w:spacing w:after="0"/>
              <w:jc w:val="center"/>
              <w:rPr>
                <w:noProof/>
              </w:rPr>
            </w:pPr>
            <w:r w:rsidRPr="00552D06">
              <w:rPr>
                <w:b/>
                <w:noProof/>
                <w:sz w:val="32"/>
              </w:rPr>
              <w:t>CHANGE REQUEST</w:t>
            </w:r>
          </w:p>
        </w:tc>
      </w:tr>
      <w:tr w:rsidR="00C00314" w:rsidRPr="00552D06" w14:paraId="2BF0E8ED" w14:textId="77777777" w:rsidTr="00C00314">
        <w:tc>
          <w:tcPr>
            <w:tcW w:w="9641" w:type="dxa"/>
            <w:gridSpan w:val="9"/>
            <w:tcBorders>
              <w:left w:val="single" w:sz="4" w:space="0" w:color="auto"/>
              <w:right w:val="single" w:sz="4" w:space="0" w:color="auto"/>
            </w:tcBorders>
          </w:tcPr>
          <w:p w14:paraId="11560455" w14:textId="77777777" w:rsidR="00C00314" w:rsidRPr="00552D06" w:rsidRDefault="00C00314" w:rsidP="00C00314">
            <w:pPr>
              <w:pStyle w:val="CRCoverPage"/>
              <w:spacing w:after="0"/>
              <w:rPr>
                <w:noProof/>
                <w:sz w:val="8"/>
                <w:szCs w:val="8"/>
              </w:rPr>
            </w:pPr>
          </w:p>
        </w:tc>
      </w:tr>
      <w:tr w:rsidR="00C00314" w:rsidRPr="00552D06" w14:paraId="05778A8A" w14:textId="77777777" w:rsidTr="00C00314">
        <w:tc>
          <w:tcPr>
            <w:tcW w:w="142" w:type="dxa"/>
            <w:tcBorders>
              <w:left w:val="single" w:sz="4" w:space="0" w:color="auto"/>
            </w:tcBorders>
          </w:tcPr>
          <w:p w14:paraId="5424A0D7" w14:textId="77777777" w:rsidR="00C00314" w:rsidRPr="00552D06" w:rsidRDefault="00C00314" w:rsidP="00C00314">
            <w:pPr>
              <w:pStyle w:val="CRCoverPage"/>
              <w:spacing w:after="0"/>
              <w:jc w:val="right"/>
              <w:rPr>
                <w:noProof/>
              </w:rPr>
            </w:pPr>
          </w:p>
        </w:tc>
        <w:tc>
          <w:tcPr>
            <w:tcW w:w="1559" w:type="dxa"/>
            <w:shd w:val="pct30" w:color="FFFF00" w:fill="auto"/>
          </w:tcPr>
          <w:p w14:paraId="1C3B42A8" w14:textId="77777777" w:rsidR="00C00314" w:rsidRPr="00552D06" w:rsidRDefault="00C00314" w:rsidP="00C00314">
            <w:pPr>
              <w:pStyle w:val="CRCoverPage"/>
              <w:spacing w:after="0"/>
              <w:jc w:val="right"/>
              <w:rPr>
                <w:b/>
                <w:noProof/>
                <w:sz w:val="28"/>
              </w:rPr>
            </w:pPr>
            <w:r w:rsidRPr="00552D06">
              <w:rPr>
                <w:b/>
                <w:noProof/>
                <w:sz w:val="28"/>
              </w:rPr>
              <w:t>23.501</w:t>
            </w:r>
          </w:p>
        </w:tc>
        <w:tc>
          <w:tcPr>
            <w:tcW w:w="709" w:type="dxa"/>
          </w:tcPr>
          <w:p w14:paraId="2878E5BF" w14:textId="77777777" w:rsidR="00C00314" w:rsidRPr="00552D06" w:rsidRDefault="00C00314" w:rsidP="00C00314">
            <w:pPr>
              <w:pStyle w:val="CRCoverPage"/>
              <w:spacing w:after="0"/>
              <w:jc w:val="center"/>
              <w:rPr>
                <w:noProof/>
              </w:rPr>
            </w:pPr>
            <w:r w:rsidRPr="00552D06">
              <w:rPr>
                <w:b/>
                <w:noProof/>
                <w:sz w:val="28"/>
              </w:rPr>
              <w:t>CR</w:t>
            </w:r>
          </w:p>
        </w:tc>
        <w:tc>
          <w:tcPr>
            <w:tcW w:w="1276" w:type="dxa"/>
            <w:shd w:val="pct30" w:color="FFFF00" w:fill="auto"/>
          </w:tcPr>
          <w:p w14:paraId="4112AB80" w14:textId="1DF1773A" w:rsidR="00C00314" w:rsidRPr="00552D06" w:rsidRDefault="00110AD7" w:rsidP="00C00314">
            <w:pPr>
              <w:pStyle w:val="CRCoverPage"/>
              <w:spacing w:after="0"/>
              <w:rPr>
                <w:noProof/>
              </w:rPr>
            </w:pPr>
            <w:r>
              <w:rPr>
                <w:b/>
                <w:noProof/>
                <w:sz w:val="28"/>
              </w:rPr>
              <w:t>0957</w:t>
            </w:r>
          </w:p>
        </w:tc>
        <w:tc>
          <w:tcPr>
            <w:tcW w:w="709" w:type="dxa"/>
          </w:tcPr>
          <w:p w14:paraId="044A228C" w14:textId="77777777" w:rsidR="00C00314" w:rsidRPr="00552D06" w:rsidRDefault="00C00314" w:rsidP="00C00314">
            <w:pPr>
              <w:pStyle w:val="CRCoverPage"/>
              <w:tabs>
                <w:tab w:val="right" w:pos="625"/>
              </w:tabs>
              <w:spacing w:after="0"/>
              <w:jc w:val="center"/>
              <w:rPr>
                <w:noProof/>
              </w:rPr>
            </w:pPr>
            <w:r w:rsidRPr="00552D06">
              <w:rPr>
                <w:b/>
                <w:bCs/>
                <w:noProof/>
                <w:sz w:val="28"/>
              </w:rPr>
              <w:t>rev</w:t>
            </w:r>
          </w:p>
        </w:tc>
        <w:tc>
          <w:tcPr>
            <w:tcW w:w="992" w:type="dxa"/>
            <w:shd w:val="pct30" w:color="FFFF00" w:fill="auto"/>
          </w:tcPr>
          <w:p w14:paraId="2B1C0E8E" w14:textId="77777777" w:rsidR="00C00314" w:rsidRPr="00552D06" w:rsidRDefault="00C00314" w:rsidP="00C00314">
            <w:pPr>
              <w:pStyle w:val="CRCoverPage"/>
              <w:spacing w:after="0"/>
              <w:jc w:val="center"/>
              <w:rPr>
                <w:b/>
                <w:noProof/>
              </w:rPr>
            </w:pPr>
          </w:p>
        </w:tc>
        <w:tc>
          <w:tcPr>
            <w:tcW w:w="2410" w:type="dxa"/>
          </w:tcPr>
          <w:p w14:paraId="6E67322D" w14:textId="77777777" w:rsidR="00C00314" w:rsidRPr="00552D06" w:rsidRDefault="00C00314" w:rsidP="00C00314">
            <w:pPr>
              <w:pStyle w:val="CRCoverPage"/>
              <w:tabs>
                <w:tab w:val="right" w:pos="1825"/>
              </w:tabs>
              <w:spacing w:after="0"/>
              <w:jc w:val="center"/>
              <w:rPr>
                <w:noProof/>
              </w:rPr>
            </w:pPr>
            <w:r w:rsidRPr="00552D06">
              <w:rPr>
                <w:b/>
                <w:noProof/>
                <w:sz w:val="28"/>
                <w:szCs w:val="28"/>
              </w:rPr>
              <w:t>Current version:</w:t>
            </w:r>
          </w:p>
        </w:tc>
        <w:tc>
          <w:tcPr>
            <w:tcW w:w="1701" w:type="dxa"/>
            <w:shd w:val="pct30" w:color="FFFF00" w:fill="auto"/>
          </w:tcPr>
          <w:p w14:paraId="07FCEB53" w14:textId="77777777" w:rsidR="00C00314" w:rsidRPr="00552D06" w:rsidRDefault="00C00314" w:rsidP="00C00314">
            <w:pPr>
              <w:pStyle w:val="CRCoverPage"/>
              <w:spacing w:after="0"/>
              <w:jc w:val="center"/>
              <w:rPr>
                <w:noProof/>
                <w:sz w:val="28"/>
              </w:rPr>
            </w:pPr>
            <w:r w:rsidRPr="00552D06">
              <w:rPr>
                <w:b/>
                <w:noProof/>
                <w:sz w:val="28"/>
              </w:rPr>
              <w:fldChar w:fldCharType="begin"/>
            </w:r>
            <w:r w:rsidRPr="00552D06">
              <w:rPr>
                <w:b/>
                <w:noProof/>
                <w:sz w:val="28"/>
              </w:rPr>
              <w:instrText xml:space="preserve"> DOCPROPERTY  Version  \* MERGEFORMAT </w:instrText>
            </w:r>
            <w:r w:rsidRPr="00552D06">
              <w:rPr>
                <w:b/>
                <w:noProof/>
                <w:sz w:val="28"/>
              </w:rPr>
              <w:fldChar w:fldCharType="separate"/>
            </w:r>
            <w:r w:rsidRPr="00552D06">
              <w:rPr>
                <w:b/>
                <w:noProof/>
                <w:sz w:val="28"/>
              </w:rPr>
              <w:t>15.4.0</w:t>
            </w:r>
            <w:r w:rsidRPr="00552D06">
              <w:rPr>
                <w:b/>
                <w:noProof/>
                <w:sz w:val="28"/>
              </w:rPr>
              <w:fldChar w:fldCharType="end"/>
            </w:r>
          </w:p>
        </w:tc>
        <w:tc>
          <w:tcPr>
            <w:tcW w:w="143" w:type="dxa"/>
            <w:tcBorders>
              <w:right w:val="single" w:sz="4" w:space="0" w:color="auto"/>
            </w:tcBorders>
          </w:tcPr>
          <w:p w14:paraId="0CDC961D" w14:textId="77777777" w:rsidR="00C00314" w:rsidRPr="00552D06" w:rsidRDefault="00C00314" w:rsidP="00C00314">
            <w:pPr>
              <w:pStyle w:val="CRCoverPage"/>
              <w:spacing w:after="0"/>
              <w:rPr>
                <w:noProof/>
              </w:rPr>
            </w:pPr>
          </w:p>
        </w:tc>
      </w:tr>
      <w:tr w:rsidR="00C00314" w:rsidRPr="00552D06" w14:paraId="6CBE0576" w14:textId="77777777" w:rsidTr="00C00314">
        <w:tc>
          <w:tcPr>
            <w:tcW w:w="9641" w:type="dxa"/>
            <w:gridSpan w:val="9"/>
            <w:tcBorders>
              <w:left w:val="single" w:sz="4" w:space="0" w:color="auto"/>
              <w:right w:val="single" w:sz="4" w:space="0" w:color="auto"/>
            </w:tcBorders>
          </w:tcPr>
          <w:p w14:paraId="560A85DB" w14:textId="77777777" w:rsidR="00C00314" w:rsidRPr="00552D06" w:rsidRDefault="00C00314" w:rsidP="00C00314">
            <w:pPr>
              <w:pStyle w:val="CRCoverPage"/>
              <w:spacing w:after="0"/>
              <w:rPr>
                <w:noProof/>
              </w:rPr>
            </w:pPr>
          </w:p>
        </w:tc>
      </w:tr>
      <w:tr w:rsidR="00C00314" w:rsidRPr="00552D06" w14:paraId="67B913CE" w14:textId="77777777" w:rsidTr="00C00314">
        <w:tc>
          <w:tcPr>
            <w:tcW w:w="9641" w:type="dxa"/>
            <w:gridSpan w:val="9"/>
            <w:tcBorders>
              <w:top w:val="single" w:sz="4" w:space="0" w:color="auto"/>
            </w:tcBorders>
          </w:tcPr>
          <w:p w14:paraId="50E47714" w14:textId="77777777" w:rsidR="00C00314" w:rsidRPr="00552D06" w:rsidRDefault="00C00314" w:rsidP="00C00314">
            <w:pPr>
              <w:pStyle w:val="CRCoverPage"/>
              <w:spacing w:after="0"/>
              <w:jc w:val="center"/>
              <w:rPr>
                <w:rFonts w:cs="Arial"/>
                <w:i/>
                <w:noProof/>
              </w:rPr>
            </w:pPr>
            <w:r w:rsidRPr="00552D06">
              <w:rPr>
                <w:rFonts w:cs="Arial"/>
                <w:i/>
                <w:noProof/>
              </w:rPr>
              <w:t xml:space="preserve">For </w:t>
            </w:r>
            <w:hyperlink r:id="rId9" w:anchor="_blank" w:history="1">
              <w:r w:rsidRPr="00552D06">
                <w:rPr>
                  <w:rStyle w:val="Hyperlink"/>
                  <w:rFonts w:cs="Arial"/>
                  <w:i/>
                  <w:noProof/>
                  <w:color w:val="FF0000"/>
                </w:rPr>
                <w:t>HELP</w:t>
              </w:r>
            </w:hyperlink>
            <w:r w:rsidRPr="00552D06">
              <w:rPr>
                <w:rFonts w:cs="Arial"/>
                <w:b/>
                <w:i/>
                <w:noProof/>
                <w:color w:val="FF0000"/>
              </w:rPr>
              <w:t xml:space="preserve"> </w:t>
            </w:r>
            <w:r w:rsidRPr="00552D06">
              <w:rPr>
                <w:rFonts w:cs="Arial"/>
                <w:i/>
                <w:noProof/>
              </w:rPr>
              <w:t xml:space="preserve">on using this form: comprehensive instructions can be found at </w:t>
            </w:r>
            <w:r w:rsidRPr="00552D06">
              <w:rPr>
                <w:rFonts w:cs="Arial"/>
                <w:i/>
                <w:noProof/>
              </w:rPr>
              <w:br/>
            </w:r>
            <w:hyperlink r:id="rId10" w:history="1">
              <w:r w:rsidRPr="00552D06">
                <w:rPr>
                  <w:rStyle w:val="Hyperlink"/>
                  <w:rFonts w:cs="Arial"/>
                  <w:i/>
                  <w:noProof/>
                </w:rPr>
                <w:t>http://www.3gpp.org/Change-Requests</w:t>
              </w:r>
            </w:hyperlink>
            <w:r w:rsidRPr="00552D06">
              <w:rPr>
                <w:rFonts w:cs="Arial"/>
                <w:i/>
                <w:noProof/>
              </w:rPr>
              <w:t>.</w:t>
            </w:r>
          </w:p>
        </w:tc>
      </w:tr>
      <w:tr w:rsidR="00C00314" w:rsidRPr="00552D06" w14:paraId="38089D83" w14:textId="77777777" w:rsidTr="00C00314">
        <w:tc>
          <w:tcPr>
            <w:tcW w:w="9641" w:type="dxa"/>
            <w:gridSpan w:val="9"/>
          </w:tcPr>
          <w:p w14:paraId="4239A1FF" w14:textId="77777777" w:rsidR="00C00314" w:rsidRPr="00552D06" w:rsidRDefault="00C00314" w:rsidP="00C00314">
            <w:pPr>
              <w:pStyle w:val="CRCoverPage"/>
              <w:spacing w:after="0"/>
              <w:rPr>
                <w:noProof/>
                <w:sz w:val="8"/>
                <w:szCs w:val="8"/>
              </w:rPr>
            </w:pPr>
          </w:p>
        </w:tc>
      </w:tr>
    </w:tbl>
    <w:p w14:paraId="3D8F7751" w14:textId="77777777" w:rsidR="00C00314" w:rsidRPr="00552D06" w:rsidRDefault="00C00314" w:rsidP="00C003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0314" w:rsidRPr="00552D06" w14:paraId="4E6B2DF4" w14:textId="77777777" w:rsidTr="00C00314">
        <w:tc>
          <w:tcPr>
            <w:tcW w:w="2835" w:type="dxa"/>
          </w:tcPr>
          <w:p w14:paraId="43E13844" w14:textId="77777777" w:rsidR="00C00314" w:rsidRPr="00552D06" w:rsidRDefault="00C00314" w:rsidP="00C00314">
            <w:pPr>
              <w:pStyle w:val="CRCoverPage"/>
              <w:tabs>
                <w:tab w:val="right" w:pos="2751"/>
              </w:tabs>
              <w:spacing w:after="0"/>
              <w:rPr>
                <w:b/>
                <w:i/>
                <w:noProof/>
              </w:rPr>
            </w:pPr>
            <w:r w:rsidRPr="00552D06">
              <w:rPr>
                <w:b/>
                <w:i/>
                <w:noProof/>
              </w:rPr>
              <w:t>Proposed change affects:</w:t>
            </w:r>
          </w:p>
        </w:tc>
        <w:tc>
          <w:tcPr>
            <w:tcW w:w="1418" w:type="dxa"/>
          </w:tcPr>
          <w:p w14:paraId="32385A60" w14:textId="77777777" w:rsidR="00C00314" w:rsidRPr="00552D06" w:rsidRDefault="00C00314" w:rsidP="00C00314">
            <w:pPr>
              <w:pStyle w:val="CRCoverPage"/>
              <w:spacing w:after="0"/>
              <w:jc w:val="right"/>
              <w:rPr>
                <w:noProof/>
              </w:rPr>
            </w:pPr>
            <w:r w:rsidRPr="00552D0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EFEE44" w14:textId="77777777" w:rsidR="00C00314" w:rsidRPr="00552D06" w:rsidRDefault="00C00314" w:rsidP="00C00314">
            <w:pPr>
              <w:pStyle w:val="CRCoverPage"/>
              <w:spacing w:after="0"/>
              <w:jc w:val="center"/>
              <w:rPr>
                <w:b/>
                <w:caps/>
                <w:noProof/>
              </w:rPr>
            </w:pPr>
          </w:p>
        </w:tc>
        <w:tc>
          <w:tcPr>
            <w:tcW w:w="709" w:type="dxa"/>
            <w:tcBorders>
              <w:left w:val="single" w:sz="4" w:space="0" w:color="auto"/>
            </w:tcBorders>
          </w:tcPr>
          <w:p w14:paraId="2D9474EE" w14:textId="77777777" w:rsidR="00C00314" w:rsidRPr="00552D06" w:rsidRDefault="00C00314" w:rsidP="00C00314">
            <w:pPr>
              <w:pStyle w:val="CRCoverPage"/>
              <w:spacing w:after="0"/>
              <w:jc w:val="right"/>
              <w:rPr>
                <w:noProof/>
                <w:u w:val="single"/>
              </w:rPr>
            </w:pPr>
            <w:r w:rsidRPr="00552D0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569A37" w14:textId="77777777" w:rsidR="00C00314" w:rsidRPr="00552D06" w:rsidRDefault="00C00314" w:rsidP="00C00314">
            <w:pPr>
              <w:pStyle w:val="CRCoverPage"/>
              <w:spacing w:after="0"/>
              <w:jc w:val="center"/>
              <w:rPr>
                <w:b/>
                <w:caps/>
                <w:noProof/>
              </w:rPr>
            </w:pPr>
          </w:p>
        </w:tc>
        <w:tc>
          <w:tcPr>
            <w:tcW w:w="2126" w:type="dxa"/>
          </w:tcPr>
          <w:p w14:paraId="1C66FBF6" w14:textId="77777777" w:rsidR="00C00314" w:rsidRPr="00552D06" w:rsidRDefault="00C00314" w:rsidP="00C00314">
            <w:pPr>
              <w:pStyle w:val="CRCoverPage"/>
              <w:spacing w:after="0"/>
              <w:jc w:val="right"/>
              <w:rPr>
                <w:noProof/>
                <w:u w:val="single"/>
              </w:rPr>
            </w:pPr>
            <w:r w:rsidRPr="00552D0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DCC6E3" w14:textId="77777777" w:rsidR="00C00314" w:rsidRPr="00552D06" w:rsidRDefault="00C00314" w:rsidP="00C00314">
            <w:pPr>
              <w:pStyle w:val="CRCoverPage"/>
              <w:spacing w:after="0"/>
              <w:jc w:val="center"/>
              <w:rPr>
                <w:b/>
                <w:caps/>
                <w:noProof/>
              </w:rPr>
            </w:pPr>
          </w:p>
        </w:tc>
        <w:tc>
          <w:tcPr>
            <w:tcW w:w="1418" w:type="dxa"/>
            <w:tcBorders>
              <w:left w:val="nil"/>
            </w:tcBorders>
          </w:tcPr>
          <w:p w14:paraId="71C6C6FB" w14:textId="77777777" w:rsidR="00C00314" w:rsidRPr="00552D06" w:rsidRDefault="00C00314" w:rsidP="00C00314">
            <w:pPr>
              <w:pStyle w:val="CRCoverPage"/>
              <w:spacing w:after="0"/>
              <w:jc w:val="right"/>
              <w:rPr>
                <w:noProof/>
              </w:rPr>
            </w:pPr>
            <w:r w:rsidRPr="00552D0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CC8730" w14:textId="77777777" w:rsidR="00C00314" w:rsidRPr="00552D06" w:rsidRDefault="00C00314" w:rsidP="00C00314">
            <w:pPr>
              <w:pStyle w:val="CRCoverPage"/>
              <w:spacing w:after="0"/>
              <w:jc w:val="center"/>
              <w:rPr>
                <w:b/>
                <w:bCs/>
                <w:caps/>
                <w:noProof/>
              </w:rPr>
            </w:pPr>
            <w:r w:rsidRPr="00552D06">
              <w:rPr>
                <w:b/>
                <w:bCs/>
                <w:caps/>
                <w:noProof/>
              </w:rPr>
              <w:t>X</w:t>
            </w:r>
          </w:p>
        </w:tc>
      </w:tr>
    </w:tbl>
    <w:p w14:paraId="00CECAAD" w14:textId="77777777" w:rsidR="00C00314" w:rsidRPr="00552D06" w:rsidRDefault="00C00314" w:rsidP="00C003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0314" w:rsidRPr="00552D06" w14:paraId="38AA8CF4" w14:textId="77777777" w:rsidTr="00C00314">
        <w:tc>
          <w:tcPr>
            <w:tcW w:w="9640" w:type="dxa"/>
            <w:gridSpan w:val="11"/>
          </w:tcPr>
          <w:p w14:paraId="18420AF1" w14:textId="77777777" w:rsidR="00C00314" w:rsidRPr="00552D06" w:rsidRDefault="00C00314" w:rsidP="00C00314">
            <w:pPr>
              <w:pStyle w:val="CRCoverPage"/>
              <w:spacing w:after="0"/>
              <w:rPr>
                <w:noProof/>
                <w:sz w:val="8"/>
                <w:szCs w:val="8"/>
              </w:rPr>
            </w:pPr>
          </w:p>
        </w:tc>
      </w:tr>
      <w:tr w:rsidR="00C00314" w:rsidRPr="00552D06" w14:paraId="527F672D" w14:textId="77777777" w:rsidTr="00C00314">
        <w:tc>
          <w:tcPr>
            <w:tcW w:w="1843" w:type="dxa"/>
            <w:tcBorders>
              <w:top w:val="single" w:sz="4" w:space="0" w:color="auto"/>
              <w:left w:val="single" w:sz="4" w:space="0" w:color="auto"/>
            </w:tcBorders>
          </w:tcPr>
          <w:p w14:paraId="01EE43F9" w14:textId="77777777" w:rsidR="00C00314" w:rsidRPr="00552D06" w:rsidRDefault="00C00314" w:rsidP="00C00314">
            <w:pPr>
              <w:pStyle w:val="CRCoverPage"/>
              <w:tabs>
                <w:tab w:val="right" w:pos="1759"/>
              </w:tabs>
              <w:spacing w:after="0"/>
              <w:rPr>
                <w:b/>
                <w:i/>
                <w:noProof/>
              </w:rPr>
            </w:pPr>
            <w:r w:rsidRPr="00552D06">
              <w:rPr>
                <w:b/>
                <w:i/>
                <w:noProof/>
              </w:rPr>
              <w:t>Title:</w:t>
            </w:r>
            <w:r w:rsidRPr="00552D06">
              <w:rPr>
                <w:b/>
                <w:i/>
                <w:noProof/>
              </w:rPr>
              <w:tab/>
            </w:r>
          </w:p>
        </w:tc>
        <w:tc>
          <w:tcPr>
            <w:tcW w:w="7797" w:type="dxa"/>
            <w:gridSpan w:val="10"/>
            <w:tcBorders>
              <w:top w:val="single" w:sz="4" w:space="0" w:color="auto"/>
              <w:right w:val="single" w:sz="4" w:space="0" w:color="auto"/>
            </w:tcBorders>
            <w:shd w:val="pct30" w:color="FFFF00" w:fill="auto"/>
          </w:tcPr>
          <w:p w14:paraId="2CB262A7" w14:textId="43AE9636" w:rsidR="00C00314" w:rsidRPr="001F0964" w:rsidRDefault="00C00314" w:rsidP="00C00314">
            <w:pPr>
              <w:pStyle w:val="CRCoverPage"/>
              <w:ind w:left="100"/>
              <w:rPr>
                <w:lang w:val="en-US"/>
              </w:rPr>
            </w:pPr>
            <w:r>
              <w:t xml:space="preserve">Emergency </w:t>
            </w:r>
            <w:r w:rsidR="00DE617C">
              <w:t xml:space="preserve">service </w:t>
            </w:r>
            <w:r>
              <w:t>support in SNPN</w:t>
            </w:r>
            <w:r w:rsidRPr="00552D06">
              <w:t xml:space="preserve"> </w:t>
            </w:r>
          </w:p>
        </w:tc>
      </w:tr>
      <w:tr w:rsidR="00C00314" w:rsidRPr="00552D06" w14:paraId="070E586A" w14:textId="77777777" w:rsidTr="00C00314">
        <w:tc>
          <w:tcPr>
            <w:tcW w:w="1843" w:type="dxa"/>
            <w:tcBorders>
              <w:left w:val="single" w:sz="4" w:space="0" w:color="auto"/>
            </w:tcBorders>
          </w:tcPr>
          <w:p w14:paraId="7CA61744" w14:textId="77777777" w:rsidR="00C00314" w:rsidRPr="00552D06" w:rsidRDefault="00C00314" w:rsidP="00C00314">
            <w:pPr>
              <w:pStyle w:val="CRCoverPage"/>
              <w:spacing w:after="0"/>
              <w:rPr>
                <w:b/>
                <w:i/>
                <w:noProof/>
                <w:sz w:val="8"/>
                <w:szCs w:val="8"/>
              </w:rPr>
            </w:pPr>
          </w:p>
        </w:tc>
        <w:tc>
          <w:tcPr>
            <w:tcW w:w="7797" w:type="dxa"/>
            <w:gridSpan w:val="10"/>
            <w:tcBorders>
              <w:right w:val="single" w:sz="4" w:space="0" w:color="auto"/>
            </w:tcBorders>
          </w:tcPr>
          <w:p w14:paraId="0AD77774" w14:textId="77777777" w:rsidR="00C00314" w:rsidRPr="00552D06" w:rsidRDefault="00C00314" w:rsidP="00C00314">
            <w:pPr>
              <w:pStyle w:val="CRCoverPage"/>
              <w:spacing w:after="0"/>
              <w:rPr>
                <w:noProof/>
                <w:sz w:val="8"/>
                <w:szCs w:val="8"/>
              </w:rPr>
            </w:pPr>
          </w:p>
        </w:tc>
      </w:tr>
      <w:tr w:rsidR="00C00314" w:rsidRPr="00552D06" w14:paraId="59AAD3C6" w14:textId="77777777" w:rsidTr="00C00314">
        <w:tc>
          <w:tcPr>
            <w:tcW w:w="1843" w:type="dxa"/>
            <w:tcBorders>
              <w:left w:val="single" w:sz="4" w:space="0" w:color="auto"/>
            </w:tcBorders>
          </w:tcPr>
          <w:p w14:paraId="4C62819F" w14:textId="77777777" w:rsidR="00C00314" w:rsidRPr="00552D06" w:rsidRDefault="00C00314" w:rsidP="00C00314">
            <w:pPr>
              <w:pStyle w:val="CRCoverPage"/>
              <w:tabs>
                <w:tab w:val="right" w:pos="1759"/>
              </w:tabs>
              <w:spacing w:after="0"/>
              <w:rPr>
                <w:b/>
                <w:i/>
                <w:noProof/>
              </w:rPr>
            </w:pPr>
            <w:r w:rsidRPr="00552D06">
              <w:rPr>
                <w:b/>
                <w:i/>
                <w:noProof/>
              </w:rPr>
              <w:t>Source to WG:</w:t>
            </w:r>
          </w:p>
        </w:tc>
        <w:tc>
          <w:tcPr>
            <w:tcW w:w="7797" w:type="dxa"/>
            <w:gridSpan w:val="10"/>
            <w:tcBorders>
              <w:right w:val="single" w:sz="4" w:space="0" w:color="auto"/>
            </w:tcBorders>
            <w:shd w:val="pct30" w:color="FFFF00" w:fill="auto"/>
          </w:tcPr>
          <w:p w14:paraId="7A13838E" w14:textId="4B037133" w:rsidR="00C00314" w:rsidRPr="00552D06" w:rsidRDefault="00C00314" w:rsidP="00C00314">
            <w:pPr>
              <w:pStyle w:val="CRCoverPage"/>
              <w:spacing w:after="0"/>
              <w:ind w:left="100"/>
              <w:rPr>
                <w:noProof/>
              </w:rPr>
            </w:pPr>
            <w:r>
              <w:rPr>
                <w:noProof/>
              </w:rPr>
              <w:t>Charter Communications</w:t>
            </w:r>
          </w:p>
        </w:tc>
      </w:tr>
      <w:tr w:rsidR="00C00314" w:rsidRPr="00552D06" w14:paraId="483D57BD" w14:textId="77777777" w:rsidTr="00C00314">
        <w:tc>
          <w:tcPr>
            <w:tcW w:w="1843" w:type="dxa"/>
            <w:tcBorders>
              <w:left w:val="single" w:sz="4" w:space="0" w:color="auto"/>
            </w:tcBorders>
          </w:tcPr>
          <w:p w14:paraId="098B3012" w14:textId="77777777" w:rsidR="00C00314" w:rsidRPr="00552D06" w:rsidRDefault="00C00314" w:rsidP="00C00314">
            <w:pPr>
              <w:pStyle w:val="CRCoverPage"/>
              <w:tabs>
                <w:tab w:val="right" w:pos="1759"/>
              </w:tabs>
              <w:spacing w:after="0"/>
              <w:rPr>
                <w:b/>
                <w:i/>
                <w:noProof/>
              </w:rPr>
            </w:pPr>
            <w:r w:rsidRPr="00552D06">
              <w:rPr>
                <w:b/>
                <w:i/>
                <w:noProof/>
              </w:rPr>
              <w:t>Source to TSG:</w:t>
            </w:r>
          </w:p>
        </w:tc>
        <w:tc>
          <w:tcPr>
            <w:tcW w:w="7797" w:type="dxa"/>
            <w:gridSpan w:val="10"/>
            <w:tcBorders>
              <w:right w:val="single" w:sz="4" w:space="0" w:color="auto"/>
            </w:tcBorders>
            <w:shd w:val="pct30" w:color="FFFF00" w:fill="auto"/>
          </w:tcPr>
          <w:p w14:paraId="3BBFCD8C" w14:textId="77777777" w:rsidR="00C00314" w:rsidRPr="00552D06" w:rsidRDefault="00C00314" w:rsidP="00C00314">
            <w:pPr>
              <w:pStyle w:val="CRCoverPage"/>
              <w:spacing w:after="0"/>
              <w:ind w:left="100"/>
              <w:rPr>
                <w:noProof/>
              </w:rPr>
            </w:pPr>
            <w:r w:rsidRPr="00552D06">
              <w:rPr>
                <w:noProof/>
              </w:rPr>
              <w:t>SA2</w:t>
            </w:r>
          </w:p>
        </w:tc>
      </w:tr>
      <w:tr w:rsidR="00C00314" w:rsidRPr="00552D06" w14:paraId="4C8E9357" w14:textId="77777777" w:rsidTr="00C00314">
        <w:tc>
          <w:tcPr>
            <w:tcW w:w="1843" w:type="dxa"/>
            <w:tcBorders>
              <w:left w:val="single" w:sz="4" w:space="0" w:color="auto"/>
            </w:tcBorders>
          </w:tcPr>
          <w:p w14:paraId="745BCC5E" w14:textId="77777777" w:rsidR="00C00314" w:rsidRPr="00552D06" w:rsidRDefault="00C00314" w:rsidP="00C00314">
            <w:pPr>
              <w:pStyle w:val="CRCoverPage"/>
              <w:spacing w:after="0"/>
              <w:rPr>
                <w:b/>
                <w:i/>
                <w:noProof/>
                <w:sz w:val="8"/>
                <w:szCs w:val="8"/>
              </w:rPr>
            </w:pPr>
          </w:p>
        </w:tc>
        <w:tc>
          <w:tcPr>
            <w:tcW w:w="7797" w:type="dxa"/>
            <w:gridSpan w:val="10"/>
            <w:tcBorders>
              <w:right w:val="single" w:sz="4" w:space="0" w:color="auto"/>
            </w:tcBorders>
          </w:tcPr>
          <w:p w14:paraId="00BC22C5" w14:textId="77777777" w:rsidR="00C00314" w:rsidRPr="00552D06" w:rsidRDefault="00C00314" w:rsidP="00C00314">
            <w:pPr>
              <w:pStyle w:val="CRCoverPage"/>
              <w:spacing w:after="0"/>
              <w:rPr>
                <w:noProof/>
                <w:sz w:val="8"/>
                <w:szCs w:val="8"/>
              </w:rPr>
            </w:pPr>
          </w:p>
        </w:tc>
      </w:tr>
      <w:tr w:rsidR="00C00314" w:rsidRPr="00552D06" w14:paraId="08630C79" w14:textId="77777777" w:rsidTr="00C00314">
        <w:tc>
          <w:tcPr>
            <w:tcW w:w="1843" w:type="dxa"/>
            <w:tcBorders>
              <w:left w:val="single" w:sz="4" w:space="0" w:color="auto"/>
            </w:tcBorders>
          </w:tcPr>
          <w:p w14:paraId="14B75E28" w14:textId="77777777" w:rsidR="00C00314" w:rsidRPr="00552D06" w:rsidRDefault="00C00314" w:rsidP="00C00314">
            <w:pPr>
              <w:pStyle w:val="CRCoverPage"/>
              <w:tabs>
                <w:tab w:val="right" w:pos="1759"/>
              </w:tabs>
              <w:spacing w:after="0"/>
              <w:rPr>
                <w:b/>
                <w:i/>
                <w:noProof/>
              </w:rPr>
            </w:pPr>
            <w:r w:rsidRPr="00552D06">
              <w:rPr>
                <w:b/>
                <w:i/>
                <w:noProof/>
              </w:rPr>
              <w:t>Work item code:</w:t>
            </w:r>
          </w:p>
        </w:tc>
        <w:tc>
          <w:tcPr>
            <w:tcW w:w="3686" w:type="dxa"/>
            <w:gridSpan w:val="5"/>
            <w:shd w:val="pct30" w:color="FFFF00" w:fill="auto"/>
          </w:tcPr>
          <w:p w14:paraId="59A3D289" w14:textId="3D587030" w:rsidR="00C00314" w:rsidRPr="00552D06" w:rsidRDefault="00C00314" w:rsidP="00C00314">
            <w:pPr>
              <w:pStyle w:val="CRCoverPage"/>
              <w:spacing w:after="0"/>
              <w:ind w:left="100"/>
              <w:rPr>
                <w:noProof/>
              </w:rPr>
            </w:pPr>
            <w:r>
              <w:rPr>
                <w:noProof/>
              </w:rPr>
              <w:t>Vertical_LAN</w:t>
            </w:r>
          </w:p>
        </w:tc>
        <w:tc>
          <w:tcPr>
            <w:tcW w:w="567" w:type="dxa"/>
            <w:tcBorders>
              <w:left w:val="nil"/>
            </w:tcBorders>
          </w:tcPr>
          <w:p w14:paraId="7CD0BFD6" w14:textId="77777777" w:rsidR="00C00314" w:rsidRPr="00552D06" w:rsidRDefault="00C00314" w:rsidP="00C00314">
            <w:pPr>
              <w:pStyle w:val="CRCoverPage"/>
              <w:spacing w:after="0"/>
              <w:ind w:right="100"/>
              <w:rPr>
                <w:noProof/>
              </w:rPr>
            </w:pPr>
          </w:p>
        </w:tc>
        <w:tc>
          <w:tcPr>
            <w:tcW w:w="1417" w:type="dxa"/>
            <w:gridSpan w:val="3"/>
            <w:tcBorders>
              <w:left w:val="nil"/>
            </w:tcBorders>
          </w:tcPr>
          <w:p w14:paraId="6F5C6E6C" w14:textId="77777777" w:rsidR="00C00314" w:rsidRPr="00552D06" w:rsidRDefault="00C00314" w:rsidP="00C00314">
            <w:pPr>
              <w:pStyle w:val="CRCoverPage"/>
              <w:spacing w:after="0"/>
              <w:jc w:val="right"/>
              <w:rPr>
                <w:noProof/>
              </w:rPr>
            </w:pPr>
            <w:r w:rsidRPr="00552D06">
              <w:rPr>
                <w:b/>
                <w:i/>
                <w:noProof/>
              </w:rPr>
              <w:t>Date:</w:t>
            </w:r>
          </w:p>
        </w:tc>
        <w:tc>
          <w:tcPr>
            <w:tcW w:w="2127" w:type="dxa"/>
            <w:tcBorders>
              <w:right w:val="single" w:sz="4" w:space="0" w:color="auto"/>
            </w:tcBorders>
            <w:shd w:val="pct30" w:color="FFFF00" w:fill="auto"/>
          </w:tcPr>
          <w:p w14:paraId="480524D6" w14:textId="77777777" w:rsidR="00C00314" w:rsidRPr="00552D06" w:rsidRDefault="00C00314" w:rsidP="00C00314">
            <w:pPr>
              <w:pStyle w:val="CRCoverPage"/>
              <w:spacing w:after="0"/>
              <w:ind w:left="100"/>
              <w:rPr>
                <w:noProof/>
              </w:rPr>
            </w:pPr>
          </w:p>
        </w:tc>
      </w:tr>
      <w:tr w:rsidR="00C00314" w:rsidRPr="00552D06" w14:paraId="23812884" w14:textId="77777777" w:rsidTr="00C00314">
        <w:tc>
          <w:tcPr>
            <w:tcW w:w="1843" w:type="dxa"/>
            <w:tcBorders>
              <w:left w:val="single" w:sz="4" w:space="0" w:color="auto"/>
            </w:tcBorders>
          </w:tcPr>
          <w:p w14:paraId="5AE2328E" w14:textId="77777777" w:rsidR="00C00314" w:rsidRPr="00552D06" w:rsidRDefault="00C00314" w:rsidP="00C00314">
            <w:pPr>
              <w:pStyle w:val="CRCoverPage"/>
              <w:spacing w:after="0"/>
              <w:rPr>
                <w:b/>
                <w:i/>
                <w:noProof/>
                <w:sz w:val="8"/>
                <w:szCs w:val="8"/>
              </w:rPr>
            </w:pPr>
          </w:p>
        </w:tc>
        <w:tc>
          <w:tcPr>
            <w:tcW w:w="1986" w:type="dxa"/>
            <w:gridSpan w:val="4"/>
          </w:tcPr>
          <w:p w14:paraId="32BA5F0F" w14:textId="77777777" w:rsidR="00C00314" w:rsidRPr="00552D06" w:rsidRDefault="00C00314" w:rsidP="00C00314">
            <w:pPr>
              <w:pStyle w:val="CRCoverPage"/>
              <w:spacing w:after="0"/>
              <w:rPr>
                <w:noProof/>
                <w:sz w:val="8"/>
                <w:szCs w:val="8"/>
              </w:rPr>
            </w:pPr>
          </w:p>
        </w:tc>
        <w:tc>
          <w:tcPr>
            <w:tcW w:w="2267" w:type="dxa"/>
            <w:gridSpan w:val="2"/>
          </w:tcPr>
          <w:p w14:paraId="32DD8463" w14:textId="77777777" w:rsidR="00C00314" w:rsidRPr="00552D06" w:rsidRDefault="00C00314" w:rsidP="00C00314">
            <w:pPr>
              <w:pStyle w:val="CRCoverPage"/>
              <w:spacing w:after="0"/>
              <w:rPr>
                <w:noProof/>
                <w:sz w:val="8"/>
                <w:szCs w:val="8"/>
              </w:rPr>
            </w:pPr>
          </w:p>
        </w:tc>
        <w:tc>
          <w:tcPr>
            <w:tcW w:w="1417" w:type="dxa"/>
            <w:gridSpan w:val="3"/>
          </w:tcPr>
          <w:p w14:paraId="772C9DCE" w14:textId="77777777" w:rsidR="00C00314" w:rsidRPr="00552D06" w:rsidRDefault="00C00314" w:rsidP="00C00314">
            <w:pPr>
              <w:pStyle w:val="CRCoverPage"/>
              <w:spacing w:after="0"/>
              <w:rPr>
                <w:noProof/>
                <w:sz w:val="8"/>
                <w:szCs w:val="8"/>
              </w:rPr>
            </w:pPr>
          </w:p>
        </w:tc>
        <w:tc>
          <w:tcPr>
            <w:tcW w:w="2127" w:type="dxa"/>
            <w:tcBorders>
              <w:right w:val="single" w:sz="4" w:space="0" w:color="auto"/>
            </w:tcBorders>
          </w:tcPr>
          <w:p w14:paraId="05AEF1DC" w14:textId="77777777" w:rsidR="00C00314" w:rsidRPr="00552D06" w:rsidRDefault="00C00314" w:rsidP="00C00314">
            <w:pPr>
              <w:pStyle w:val="CRCoverPage"/>
              <w:spacing w:after="0"/>
              <w:rPr>
                <w:noProof/>
                <w:sz w:val="8"/>
                <w:szCs w:val="8"/>
              </w:rPr>
            </w:pPr>
          </w:p>
        </w:tc>
      </w:tr>
      <w:tr w:rsidR="00C00314" w:rsidRPr="00552D06" w14:paraId="4913499C" w14:textId="77777777" w:rsidTr="00C00314">
        <w:trPr>
          <w:cantSplit/>
        </w:trPr>
        <w:tc>
          <w:tcPr>
            <w:tcW w:w="1843" w:type="dxa"/>
            <w:tcBorders>
              <w:left w:val="single" w:sz="4" w:space="0" w:color="auto"/>
            </w:tcBorders>
          </w:tcPr>
          <w:p w14:paraId="2CFC0E25" w14:textId="77777777" w:rsidR="00C00314" w:rsidRPr="00552D06" w:rsidRDefault="00C00314" w:rsidP="00C00314">
            <w:pPr>
              <w:pStyle w:val="CRCoverPage"/>
              <w:tabs>
                <w:tab w:val="right" w:pos="1759"/>
              </w:tabs>
              <w:spacing w:after="0"/>
              <w:rPr>
                <w:b/>
                <w:i/>
                <w:noProof/>
              </w:rPr>
            </w:pPr>
            <w:r w:rsidRPr="00552D06">
              <w:rPr>
                <w:b/>
                <w:i/>
                <w:noProof/>
              </w:rPr>
              <w:t>Category:</w:t>
            </w:r>
          </w:p>
        </w:tc>
        <w:tc>
          <w:tcPr>
            <w:tcW w:w="851" w:type="dxa"/>
            <w:shd w:val="pct30" w:color="FFFF00" w:fill="auto"/>
          </w:tcPr>
          <w:p w14:paraId="5CB77223" w14:textId="77777777" w:rsidR="00C00314" w:rsidRPr="00552D06" w:rsidRDefault="00C00314" w:rsidP="00C00314">
            <w:pPr>
              <w:pStyle w:val="CRCoverPage"/>
              <w:spacing w:after="0"/>
              <w:ind w:left="100" w:right="-609"/>
              <w:rPr>
                <w:b/>
                <w:noProof/>
              </w:rPr>
            </w:pPr>
            <w:r w:rsidRPr="00552D06">
              <w:rPr>
                <w:b/>
                <w:noProof/>
              </w:rPr>
              <w:fldChar w:fldCharType="begin"/>
            </w:r>
            <w:r w:rsidRPr="00552D06">
              <w:rPr>
                <w:b/>
                <w:noProof/>
              </w:rPr>
              <w:instrText xml:space="preserve"> DOCPROPERTY  Cat  \* MERGEFORMAT </w:instrText>
            </w:r>
            <w:r w:rsidRPr="00552D06">
              <w:rPr>
                <w:b/>
                <w:noProof/>
              </w:rPr>
              <w:fldChar w:fldCharType="separate"/>
            </w:r>
            <w:r w:rsidRPr="00552D06">
              <w:rPr>
                <w:b/>
                <w:noProof/>
              </w:rPr>
              <w:t>B</w:t>
            </w:r>
            <w:r w:rsidRPr="00552D06">
              <w:rPr>
                <w:b/>
                <w:noProof/>
              </w:rPr>
              <w:fldChar w:fldCharType="end"/>
            </w:r>
          </w:p>
        </w:tc>
        <w:tc>
          <w:tcPr>
            <w:tcW w:w="3402" w:type="dxa"/>
            <w:gridSpan w:val="5"/>
            <w:tcBorders>
              <w:left w:val="nil"/>
            </w:tcBorders>
          </w:tcPr>
          <w:p w14:paraId="04A29A9C" w14:textId="77777777" w:rsidR="00C00314" w:rsidRPr="00552D06" w:rsidRDefault="00C00314" w:rsidP="00C00314">
            <w:pPr>
              <w:pStyle w:val="CRCoverPage"/>
              <w:spacing w:after="0"/>
              <w:rPr>
                <w:noProof/>
              </w:rPr>
            </w:pPr>
          </w:p>
        </w:tc>
        <w:tc>
          <w:tcPr>
            <w:tcW w:w="1417" w:type="dxa"/>
            <w:gridSpan w:val="3"/>
            <w:tcBorders>
              <w:left w:val="nil"/>
            </w:tcBorders>
          </w:tcPr>
          <w:p w14:paraId="6D1209BE" w14:textId="77777777" w:rsidR="00C00314" w:rsidRPr="00552D06" w:rsidRDefault="00C00314" w:rsidP="00C00314">
            <w:pPr>
              <w:pStyle w:val="CRCoverPage"/>
              <w:spacing w:after="0"/>
              <w:jc w:val="right"/>
              <w:rPr>
                <w:b/>
                <w:i/>
                <w:noProof/>
              </w:rPr>
            </w:pPr>
            <w:r w:rsidRPr="00552D06">
              <w:rPr>
                <w:b/>
                <w:i/>
                <w:noProof/>
              </w:rPr>
              <w:t>Release:</w:t>
            </w:r>
          </w:p>
        </w:tc>
        <w:tc>
          <w:tcPr>
            <w:tcW w:w="2127" w:type="dxa"/>
            <w:tcBorders>
              <w:right w:val="single" w:sz="4" w:space="0" w:color="auto"/>
            </w:tcBorders>
            <w:shd w:val="pct30" w:color="FFFF00" w:fill="auto"/>
          </w:tcPr>
          <w:p w14:paraId="680CAB44" w14:textId="77777777" w:rsidR="00C00314" w:rsidRPr="00552D06" w:rsidRDefault="00C00314" w:rsidP="00C00314">
            <w:pPr>
              <w:pStyle w:val="CRCoverPage"/>
              <w:spacing w:after="0"/>
              <w:ind w:left="100"/>
              <w:rPr>
                <w:noProof/>
              </w:rPr>
            </w:pPr>
            <w:r w:rsidRPr="00552D06">
              <w:rPr>
                <w:noProof/>
              </w:rPr>
              <w:t>Rel-16</w:t>
            </w:r>
          </w:p>
        </w:tc>
      </w:tr>
      <w:tr w:rsidR="00C00314" w:rsidRPr="00552D06" w14:paraId="290D5AA6" w14:textId="77777777" w:rsidTr="00C00314">
        <w:tc>
          <w:tcPr>
            <w:tcW w:w="1843" w:type="dxa"/>
            <w:tcBorders>
              <w:left w:val="single" w:sz="4" w:space="0" w:color="auto"/>
              <w:bottom w:val="single" w:sz="4" w:space="0" w:color="auto"/>
            </w:tcBorders>
          </w:tcPr>
          <w:p w14:paraId="03FBD3D2" w14:textId="77777777" w:rsidR="00C00314" w:rsidRPr="00552D06" w:rsidRDefault="00C00314" w:rsidP="00C00314">
            <w:pPr>
              <w:pStyle w:val="CRCoverPage"/>
              <w:spacing w:after="0"/>
              <w:rPr>
                <w:b/>
                <w:i/>
                <w:noProof/>
              </w:rPr>
            </w:pPr>
          </w:p>
        </w:tc>
        <w:tc>
          <w:tcPr>
            <w:tcW w:w="4677" w:type="dxa"/>
            <w:gridSpan w:val="8"/>
            <w:tcBorders>
              <w:bottom w:val="single" w:sz="4" w:space="0" w:color="auto"/>
            </w:tcBorders>
          </w:tcPr>
          <w:p w14:paraId="6EF9D336" w14:textId="77777777" w:rsidR="00C00314" w:rsidRPr="00552D06" w:rsidRDefault="00C00314" w:rsidP="00C00314">
            <w:pPr>
              <w:pStyle w:val="CRCoverPage"/>
              <w:spacing w:after="0"/>
              <w:ind w:left="383" w:hanging="383"/>
              <w:rPr>
                <w:i/>
                <w:noProof/>
                <w:sz w:val="18"/>
              </w:rPr>
            </w:pPr>
            <w:r w:rsidRPr="00552D06">
              <w:rPr>
                <w:i/>
                <w:noProof/>
                <w:sz w:val="18"/>
              </w:rPr>
              <w:t xml:space="preserve">Use </w:t>
            </w:r>
            <w:r w:rsidRPr="00552D06">
              <w:rPr>
                <w:i/>
                <w:noProof/>
                <w:sz w:val="18"/>
                <w:u w:val="single"/>
              </w:rPr>
              <w:t>one</w:t>
            </w:r>
            <w:r w:rsidRPr="00552D06">
              <w:rPr>
                <w:i/>
                <w:noProof/>
                <w:sz w:val="18"/>
              </w:rPr>
              <w:t xml:space="preserve"> of the following categories:</w:t>
            </w:r>
            <w:r w:rsidRPr="00552D06">
              <w:rPr>
                <w:b/>
                <w:i/>
                <w:noProof/>
                <w:sz w:val="18"/>
              </w:rPr>
              <w:br/>
              <w:t>F</w:t>
            </w:r>
            <w:r w:rsidRPr="00552D06">
              <w:rPr>
                <w:i/>
                <w:noProof/>
                <w:sz w:val="18"/>
              </w:rPr>
              <w:t xml:space="preserve">  (correction)</w:t>
            </w:r>
            <w:r w:rsidRPr="00552D06">
              <w:rPr>
                <w:i/>
                <w:noProof/>
                <w:sz w:val="18"/>
              </w:rPr>
              <w:br/>
            </w:r>
            <w:r w:rsidRPr="00552D06">
              <w:rPr>
                <w:b/>
                <w:i/>
                <w:noProof/>
                <w:sz w:val="18"/>
              </w:rPr>
              <w:t>A</w:t>
            </w:r>
            <w:r w:rsidRPr="00552D06">
              <w:rPr>
                <w:i/>
                <w:noProof/>
                <w:sz w:val="18"/>
              </w:rPr>
              <w:t xml:space="preserve">  (mirror corresponding to a change in an earlier release)</w:t>
            </w:r>
            <w:r w:rsidRPr="00552D06">
              <w:rPr>
                <w:i/>
                <w:noProof/>
                <w:sz w:val="18"/>
              </w:rPr>
              <w:br/>
            </w:r>
            <w:r w:rsidRPr="00552D06">
              <w:rPr>
                <w:b/>
                <w:i/>
                <w:noProof/>
                <w:sz w:val="18"/>
              </w:rPr>
              <w:t>B</w:t>
            </w:r>
            <w:r w:rsidRPr="00552D06">
              <w:rPr>
                <w:i/>
                <w:noProof/>
                <w:sz w:val="18"/>
              </w:rPr>
              <w:t xml:space="preserve">  (addition of feature), </w:t>
            </w:r>
            <w:r w:rsidRPr="00552D06">
              <w:rPr>
                <w:i/>
                <w:noProof/>
                <w:sz w:val="18"/>
              </w:rPr>
              <w:br/>
            </w:r>
            <w:r w:rsidRPr="00552D06">
              <w:rPr>
                <w:b/>
                <w:i/>
                <w:noProof/>
                <w:sz w:val="18"/>
              </w:rPr>
              <w:t>C</w:t>
            </w:r>
            <w:r w:rsidRPr="00552D06">
              <w:rPr>
                <w:i/>
                <w:noProof/>
                <w:sz w:val="18"/>
              </w:rPr>
              <w:t xml:space="preserve">  (functional modification of feature)</w:t>
            </w:r>
            <w:r w:rsidRPr="00552D06">
              <w:rPr>
                <w:i/>
                <w:noProof/>
                <w:sz w:val="18"/>
              </w:rPr>
              <w:br/>
            </w:r>
            <w:r w:rsidRPr="00552D06">
              <w:rPr>
                <w:b/>
                <w:i/>
                <w:noProof/>
                <w:sz w:val="18"/>
              </w:rPr>
              <w:t>D</w:t>
            </w:r>
            <w:r w:rsidRPr="00552D06">
              <w:rPr>
                <w:i/>
                <w:noProof/>
                <w:sz w:val="18"/>
              </w:rPr>
              <w:t xml:space="preserve">  (editorial modification)</w:t>
            </w:r>
          </w:p>
          <w:p w14:paraId="0128BA1A" w14:textId="77777777" w:rsidR="00C00314" w:rsidRPr="00552D06" w:rsidRDefault="00C00314" w:rsidP="00C00314">
            <w:pPr>
              <w:pStyle w:val="CRCoverPage"/>
              <w:rPr>
                <w:noProof/>
              </w:rPr>
            </w:pPr>
            <w:r w:rsidRPr="00552D06">
              <w:rPr>
                <w:noProof/>
                <w:sz w:val="18"/>
              </w:rPr>
              <w:t>Detailed explanations of the above categories can</w:t>
            </w:r>
            <w:r w:rsidRPr="00552D06">
              <w:rPr>
                <w:noProof/>
                <w:sz w:val="18"/>
              </w:rPr>
              <w:br/>
              <w:t xml:space="preserve">be found in 3GPP </w:t>
            </w:r>
            <w:hyperlink r:id="rId11" w:history="1">
              <w:r w:rsidRPr="00552D06">
                <w:rPr>
                  <w:rStyle w:val="Hyperlink"/>
                  <w:noProof/>
                </w:rPr>
                <w:t>TR 21.900</w:t>
              </w:r>
            </w:hyperlink>
            <w:r w:rsidRPr="00552D06">
              <w:rPr>
                <w:noProof/>
                <w:sz w:val="18"/>
              </w:rPr>
              <w:t>.</w:t>
            </w:r>
          </w:p>
        </w:tc>
        <w:tc>
          <w:tcPr>
            <w:tcW w:w="3120" w:type="dxa"/>
            <w:gridSpan w:val="2"/>
            <w:tcBorders>
              <w:bottom w:val="single" w:sz="4" w:space="0" w:color="auto"/>
              <w:right w:val="single" w:sz="4" w:space="0" w:color="auto"/>
            </w:tcBorders>
          </w:tcPr>
          <w:p w14:paraId="1278381D" w14:textId="77777777" w:rsidR="00C00314" w:rsidRPr="00552D06" w:rsidRDefault="00C00314" w:rsidP="00C00314">
            <w:pPr>
              <w:pStyle w:val="CRCoverPage"/>
              <w:tabs>
                <w:tab w:val="left" w:pos="950"/>
              </w:tabs>
              <w:spacing w:after="0"/>
              <w:ind w:left="241" w:hanging="241"/>
              <w:rPr>
                <w:i/>
                <w:noProof/>
                <w:sz w:val="18"/>
              </w:rPr>
            </w:pPr>
            <w:r w:rsidRPr="00552D06">
              <w:rPr>
                <w:i/>
                <w:noProof/>
                <w:sz w:val="18"/>
              </w:rPr>
              <w:t xml:space="preserve">Use </w:t>
            </w:r>
            <w:r w:rsidRPr="00552D06">
              <w:rPr>
                <w:i/>
                <w:noProof/>
                <w:sz w:val="18"/>
                <w:u w:val="single"/>
              </w:rPr>
              <w:t>one</w:t>
            </w:r>
            <w:r w:rsidRPr="00552D06">
              <w:rPr>
                <w:i/>
                <w:noProof/>
                <w:sz w:val="18"/>
              </w:rPr>
              <w:t xml:space="preserve"> of the following releases:</w:t>
            </w:r>
            <w:r w:rsidRPr="00552D06">
              <w:rPr>
                <w:i/>
                <w:noProof/>
                <w:sz w:val="18"/>
              </w:rPr>
              <w:br/>
              <w:t>Rel-8</w:t>
            </w:r>
            <w:r w:rsidRPr="00552D06">
              <w:rPr>
                <w:i/>
                <w:noProof/>
                <w:sz w:val="18"/>
              </w:rPr>
              <w:tab/>
              <w:t>(Release 8)</w:t>
            </w:r>
            <w:r w:rsidRPr="00552D06">
              <w:rPr>
                <w:i/>
                <w:noProof/>
                <w:sz w:val="18"/>
              </w:rPr>
              <w:br/>
              <w:t>Rel-9</w:t>
            </w:r>
            <w:r w:rsidRPr="00552D06">
              <w:rPr>
                <w:i/>
                <w:noProof/>
                <w:sz w:val="18"/>
              </w:rPr>
              <w:tab/>
              <w:t>(Release 9)</w:t>
            </w:r>
            <w:r w:rsidRPr="00552D06">
              <w:rPr>
                <w:i/>
                <w:noProof/>
                <w:sz w:val="18"/>
              </w:rPr>
              <w:br/>
              <w:t>Rel-10</w:t>
            </w:r>
            <w:r w:rsidRPr="00552D06">
              <w:rPr>
                <w:i/>
                <w:noProof/>
                <w:sz w:val="18"/>
              </w:rPr>
              <w:tab/>
              <w:t>(Release 10)</w:t>
            </w:r>
            <w:r w:rsidRPr="00552D06">
              <w:rPr>
                <w:i/>
                <w:noProof/>
                <w:sz w:val="18"/>
              </w:rPr>
              <w:br/>
              <w:t>Rel-11</w:t>
            </w:r>
            <w:r w:rsidRPr="00552D06">
              <w:rPr>
                <w:i/>
                <w:noProof/>
                <w:sz w:val="18"/>
              </w:rPr>
              <w:tab/>
              <w:t>(Release 11)</w:t>
            </w:r>
            <w:r w:rsidRPr="00552D06">
              <w:rPr>
                <w:i/>
                <w:noProof/>
                <w:sz w:val="18"/>
              </w:rPr>
              <w:br/>
              <w:t>Rel-12</w:t>
            </w:r>
            <w:r w:rsidRPr="00552D06">
              <w:rPr>
                <w:i/>
                <w:noProof/>
                <w:sz w:val="18"/>
              </w:rPr>
              <w:tab/>
              <w:t>(Release 12)</w:t>
            </w:r>
            <w:r w:rsidRPr="00552D06">
              <w:rPr>
                <w:i/>
                <w:noProof/>
                <w:sz w:val="18"/>
              </w:rPr>
              <w:br/>
              <w:t>Rel-13</w:t>
            </w:r>
            <w:r w:rsidRPr="00552D06">
              <w:rPr>
                <w:i/>
                <w:noProof/>
                <w:sz w:val="18"/>
              </w:rPr>
              <w:tab/>
              <w:t>(Release 13)</w:t>
            </w:r>
            <w:r w:rsidRPr="00552D06">
              <w:rPr>
                <w:i/>
                <w:noProof/>
                <w:sz w:val="18"/>
              </w:rPr>
              <w:br/>
              <w:t>Rel-14</w:t>
            </w:r>
            <w:r w:rsidRPr="00552D06">
              <w:rPr>
                <w:i/>
                <w:noProof/>
                <w:sz w:val="18"/>
              </w:rPr>
              <w:tab/>
              <w:t>(Release 14)</w:t>
            </w:r>
            <w:r w:rsidRPr="00552D06">
              <w:rPr>
                <w:i/>
                <w:noProof/>
                <w:sz w:val="18"/>
              </w:rPr>
              <w:br/>
              <w:t>Rel-15</w:t>
            </w:r>
            <w:r w:rsidRPr="00552D06">
              <w:rPr>
                <w:i/>
                <w:noProof/>
                <w:sz w:val="18"/>
              </w:rPr>
              <w:tab/>
              <w:t>(Release 15)</w:t>
            </w:r>
            <w:r w:rsidRPr="00552D06">
              <w:rPr>
                <w:i/>
                <w:noProof/>
                <w:sz w:val="18"/>
              </w:rPr>
              <w:br/>
              <w:t>Rel-16</w:t>
            </w:r>
            <w:r w:rsidRPr="00552D06">
              <w:rPr>
                <w:i/>
                <w:noProof/>
                <w:sz w:val="18"/>
              </w:rPr>
              <w:tab/>
              <w:t>(Release 16)</w:t>
            </w:r>
          </w:p>
        </w:tc>
      </w:tr>
      <w:tr w:rsidR="00C00314" w:rsidRPr="00552D06" w14:paraId="2F00DC88" w14:textId="77777777" w:rsidTr="00C00314">
        <w:tc>
          <w:tcPr>
            <w:tcW w:w="1843" w:type="dxa"/>
          </w:tcPr>
          <w:p w14:paraId="005B546F" w14:textId="77777777" w:rsidR="00C00314" w:rsidRPr="00552D06" w:rsidRDefault="00C00314" w:rsidP="00C00314">
            <w:pPr>
              <w:pStyle w:val="CRCoverPage"/>
              <w:spacing w:after="0"/>
              <w:rPr>
                <w:b/>
                <w:i/>
                <w:noProof/>
                <w:sz w:val="8"/>
                <w:szCs w:val="8"/>
              </w:rPr>
            </w:pPr>
          </w:p>
        </w:tc>
        <w:tc>
          <w:tcPr>
            <w:tcW w:w="7797" w:type="dxa"/>
            <w:gridSpan w:val="10"/>
          </w:tcPr>
          <w:p w14:paraId="4AC2D20B" w14:textId="77777777" w:rsidR="00C00314" w:rsidRPr="00552D06" w:rsidRDefault="00C00314" w:rsidP="00C00314">
            <w:pPr>
              <w:pStyle w:val="CRCoverPage"/>
              <w:spacing w:after="0"/>
              <w:rPr>
                <w:noProof/>
                <w:sz w:val="8"/>
                <w:szCs w:val="8"/>
              </w:rPr>
            </w:pPr>
          </w:p>
        </w:tc>
      </w:tr>
      <w:tr w:rsidR="00C00314" w:rsidRPr="00552D06" w14:paraId="1E168BDB" w14:textId="77777777" w:rsidTr="00C00314">
        <w:tc>
          <w:tcPr>
            <w:tcW w:w="2694" w:type="dxa"/>
            <w:gridSpan w:val="2"/>
            <w:tcBorders>
              <w:top w:val="single" w:sz="4" w:space="0" w:color="auto"/>
              <w:left w:val="single" w:sz="4" w:space="0" w:color="auto"/>
            </w:tcBorders>
          </w:tcPr>
          <w:p w14:paraId="4F19267F" w14:textId="77777777" w:rsidR="00C00314" w:rsidRPr="00552D06" w:rsidRDefault="00C00314" w:rsidP="00C00314">
            <w:pPr>
              <w:pStyle w:val="CRCoverPage"/>
              <w:tabs>
                <w:tab w:val="right" w:pos="2184"/>
              </w:tabs>
              <w:spacing w:after="0"/>
              <w:rPr>
                <w:b/>
                <w:i/>
                <w:noProof/>
              </w:rPr>
            </w:pPr>
            <w:r w:rsidRPr="00552D06">
              <w:rPr>
                <w:b/>
                <w:i/>
                <w:noProof/>
              </w:rPr>
              <w:t>Reason for change:</w:t>
            </w:r>
          </w:p>
        </w:tc>
        <w:tc>
          <w:tcPr>
            <w:tcW w:w="6946" w:type="dxa"/>
            <w:gridSpan w:val="9"/>
            <w:tcBorders>
              <w:top w:val="single" w:sz="4" w:space="0" w:color="auto"/>
              <w:right w:val="single" w:sz="4" w:space="0" w:color="auto"/>
            </w:tcBorders>
            <w:shd w:val="pct30" w:color="FFFF00" w:fill="auto"/>
          </w:tcPr>
          <w:p w14:paraId="57C4170F" w14:textId="77777777" w:rsidR="006A4F37" w:rsidRDefault="006A4F37" w:rsidP="006A4F37">
            <w:pPr>
              <w:pStyle w:val="CRCoverPage"/>
              <w:spacing w:after="0"/>
              <w:ind w:left="100"/>
              <w:rPr>
                <w:noProof/>
              </w:rPr>
            </w:pPr>
            <w:r>
              <w:rPr>
                <w:noProof/>
              </w:rPr>
              <w:t>As noted in CR S2-1901329, an EN was added for:</w:t>
            </w:r>
          </w:p>
          <w:p w14:paraId="18B57A96" w14:textId="77777777" w:rsidR="006A4F37" w:rsidRDefault="006A4F37" w:rsidP="006A4F37">
            <w:pPr>
              <w:pStyle w:val="CRCoverPage"/>
              <w:spacing w:after="0"/>
              <w:ind w:left="100"/>
              <w:rPr>
                <w:noProof/>
              </w:rPr>
            </w:pPr>
          </w:p>
          <w:p w14:paraId="052C81B2" w14:textId="77777777" w:rsidR="006A4F37" w:rsidRDefault="006A4F37" w:rsidP="006A4F37">
            <w:pPr>
              <w:pStyle w:val="CRCoverPage"/>
              <w:spacing w:after="0"/>
              <w:ind w:left="100"/>
              <w:rPr>
                <w:noProof/>
              </w:rPr>
            </w:pPr>
            <w:r>
              <w:rPr>
                <w:noProof/>
              </w:rPr>
              <w:t>Editor's note: Need for support of emergency services in SNPN mode of operation is FFS.</w:t>
            </w:r>
          </w:p>
          <w:p w14:paraId="17783BCB" w14:textId="77777777" w:rsidR="006A4F37" w:rsidRDefault="006A4F37" w:rsidP="006A4F37">
            <w:pPr>
              <w:pStyle w:val="CRCoverPage"/>
              <w:spacing w:after="0"/>
              <w:ind w:left="100"/>
              <w:rPr>
                <w:noProof/>
              </w:rPr>
            </w:pPr>
          </w:p>
          <w:p w14:paraId="684AF143" w14:textId="7A9AA213" w:rsidR="00C00314" w:rsidRPr="00552D06" w:rsidRDefault="006A4F37" w:rsidP="006A4F37">
            <w:pPr>
              <w:pStyle w:val="CRCoverPage"/>
              <w:spacing w:after="0"/>
              <w:ind w:left="100"/>
              <w:rPr>
                <w:noProof/>
              </w:rPr>
            </w:pPr>
            <w:r>
              <w:rPr>
                <w:noProof/>
              </w:rPr>
              <w:t>Emergency service for SNPN maybe required for deployment purpose, subjected to local regualtion and customer requirements. It is proposed to reuse the exsiting capability as defined in R15 clause 5.16.4 to support native emergency service handling within SNPN.</w:t>
            </w:r>
          </w:p>
        </w:tc>
      </w:tr>
      <w:tr w:rsidR="00C00314" w:rsidRPr="00552D06" w14:paraId="7C12E9AE" w14:textId="77777777" w:rsidTr="00C00314">
        <w:tc>
          <w:tcPr>
            <w:tcW w:w="2694" w:type="dxa"/>
            <w:gridSpan w:val="2"/>
            <w:tcBorders>
              <w:left w:val="single" w:sz="4" w:space="0" w:color="auto"/>
            </w:tcBorders>
          </w:tcPr>
          <w:p w14:paraId="62001557" w14:textId="77777777" w:rsidR="00C00314" w:rsidRPr="00552D06" w:rsidRDefault="00C00314" w:rsidP="00C00314">
            <w:pPr>
              <w:pStyle w:val="CRCoverPage"/>
              <w:spacing w:after="0"/>
              <w:rPr>
                <w:b/>
                <w:i/>
                <w:noProof/>
                <w:sz w:val="8"/>
                <w:szCs w:val="8"/>
              </w:rPr>
            </w:pPr>
          </w:p>
        </w:tc>
        <w:tc>
          <w:tcPr>
            <w:tcW w:w="6946" w:type="dxa"/>
            <w:gridSpan w:val="9"/>
            <w:tcBorders>
              <w:right w:val="single" w:sz="4" w:space="0" w:color="auto"/>
            </w:tcBorders>
          </w:tcPr>
          <w:p w14:paraId="383FA111" w14:textId="77777777" w:rsidR="00C00314" w:rsidRPr="00552D06" w:rsidRDefault="00C00314" w:rsidP="00C00314">
            <w:pPr>
              <w:pStyle w:val="CRCoverPage"/>
              <w:spacing w:after="0"/>
              <w:rPr>
                <w:noProof/>
                <w:sz w:val="8"/>
                <w:szCs w:val="8"/>
              </w:rPr>
            </w:pPr>
          </w:p>
        </w:tc>
      </w:tr>
      <w:tr w:rsidR="00C00314" w:rsidRPr="00552D06" w14:paraId="5A97FB42" w14:textId="77777777" w:rsidTr="00C00314">
        <w:tc>
          <w:tcPr>
            <w:tcW w:w="2694" w:type="dxa"/>
            <w:gridSpan w:val="2"/>
            <w:tcBorders>
              <w:left w:val="single" w:sz="4" w:space="0" w:color="auto"/>
            </w:tcBorders>
          </w:tcPr>
          <w:p w14:paraId="7C9BB69D" w14:textId="77777777" w:rsidR="00C00314" w:rsidRPr="00552D06" w:rsidRDefault="00C00314" w:rsidP="00C00314">
            <w:pPr>
              <w:pStyle w:val="CRCoverPage"/>
              <w:tabs>
                <w:tab w:val="right" w:pos="2184"/>
              </w:tabs>
              <w:spacing w:after="0"/>
              <w:rPr>
                <w:b/>
                <w:i/>
                <w:noProof/>
              </w:rPr>
            </w:pPr>
            <w:r w:rsidRPr="00552D06">
              <w:rPr>
                <w:b/>
                <w:i/>
                <w:noProof/>
              </w:rPr>
              <w:t>Summary of change:</w:t>
            </w:r>
          </w:p>
        </w:tc>
        <w:tc>
          <w:tcPr>
            <w:tcW w:w="6946" w:type="dxa"/>
            <w:gridSpan w:val="9"/>
            <w:tcBorders>
              <w:right w:val="single" w:sz="4" w:space="0" w:color="auto"/>
            </w:tcBorders>
            <w:shd w:val="pct30" w:color="FFFF00" w:fill="auto"/>
          </w:tcPr>
          <w:p w14:paraId="6CCA6FB0" w14:textId="77777777" w:rsidR="00F2415D" w:rsidRDefault="00F2415D" w:rsidP="00F2415D">
            <w:pPr>
              <w:pStyle w:val="CRCoverPage"/>
              <w:spacing w:after="0"/>
              <w:rPr>
                <w:noProof/>
              </w:rPr>
            </w:pPr>
            <w:r>
              <w:rPr>
                <w:noProof/>
              </w:rPr>
              <w:t xml:space="preserve">Remove the EN w.r.t emergency services. </w:t>
            </w:r>
          </w:p>
          <w:p w14:paraId="059FB2B8" w14:textId="1BC8399B" w:rsidR="00C00314" w:rsidRPr="00552D06" w:rsidRDefault="00F2415D" w:rsidP="00F2415D">
            <w:pPr>
              <w:pStyle w:val="CRCoverPage"/>
              <w:spacing w:after="0"/>
              <w:rPr>
                <w:noProof/>
              </w:rPr>
            </w:pPr>
            <w:r>
              <w:rPr>
                <w:noProof/>
              </w:rPr>
              <w:t>Add Texts to clarify that the support of emergency service reuses the existing capability as defined for R15.</w:t>
            </w:r>
          </w:p>
        </w:tc>
      </w:tr>
      <w:tr w:rsidR="00C00314" w:rsidRPr="00552D06" w14:paraId="1C00BACF" w14:textId="77777777" w:rsidTr="00C00314">
        <w:tc>
          <w:tcPr>
            <w:tcW w:w="2694" w:type="dxa"/>
            <w:gridSpan w:val="2"/>
            <w:tcBorders>
              <w:left w:val="single" w:sz="4" w:space="0" w:color="auto"/>
            </w:tcBorders>
          </w:tcPr>
          <w:p w14:paraId="138EF895" w14:textId="77777777" w:rsidR="00C00314" w:rsidRPr="00552D06" w:rsidRDefault="00C00314" w:rsidP="00C00314">
            <w:pPr>
              <w:pStyle w:val="CRCoverPage"/>
              <w:spacing w:after="0"/>
              <w:rPr>
                <w:b/>
                <w:i/>
                <w:noProof/>
                <w:sz w:val="8"/>
                <w:szCs w:val="8"/>
              </w:rPr>
            </w:pPr>
          </w:p>
        </w:tc>
        <w:tc>
          <w:tcPr>
            <w:tcW w:w="6946" w:type="dxa"/>
            <w:gridSpan w:val="9"/>
            <w:tcBorders>
              <w:right w:val="single" w:sz="4" w:space="0" w:color="auto"/>
            </w:tcBorders>
          </w:tcPr>
          <w:p w14:paraId="6EE32B4A" w14:textId="77777777" w:rsidR="00C00314" w:rsidRPr="00552D06" w:rsidRDefault="00C00314" w:rsidP="00C00314">
            <w:pPr>
              <w:pStyle w:val="CRCoverPage"/>
              <w:spacing w:after="0"/>
              <w:rPr>
                <w:noProof/>
                <w:sz w:val="8"/>
                <w:szCs w:val="8"/>
              </w:rPr>
            </w:pPr>
          </w:p>
        </w:tc>
      </w:tr>
      <w:tr w:rsidR="00C00314" w:rsidRPr="00552D06" w14:paraId="38E88A96" w14:textId="77777777" w:rsidTr="00C00314">
        <w:tc>
          <w:tcPr>
            <w:tcW w:w="2694" w:type="dxa"/>
            <w:gridSpan w:val="2"/>
            <w:tcBorders>
              <w:left w:val="single" w:sz="4" w:space="0" w:color="auto"/>
              <w:bottom w:val="single" w:sz="4" w:space="0" w:color="auto"/>
            </w:tcBorders>
          </w:tcPr>
          <w:p w14:paraId="630B53AA" w14:textId="77777777" w:rsidR="00C00314" w:rsidRPr="00552D06" w:rsidRDefault="00C00314" w:rsidP="00C00314">
            <w:pPr>
              <w:pStyle w:val="CRCoverPage"/>
              <w:tabs>
                <w:tab w:val="right" w:pos="2184"/>
              </w:tabs>
              <w:spacing w:after="0"/>
              <w:rPr>
                <w:b/>
                <w:i/>
                <w:noProof/>
              </w:rPr>
            </w:pPr>
            <w:r w:rsidRPr="00552D0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959100" w14:textId="1FC5502F" w:rsidR="00C00314" w:rsidRPr="00552D06" w:rsidRDefault="00FC0375" w:rsidP="00C00314">
            <w:pPr>
              <w:pStyle w:val="CRCoverPage"/>
              <w:spacing w:after="0"/>
              <w:ind w:left="100"/>
              <w:rPr>
                <w:noProof/>
              </w:rPr>
            </w:pPr>
            <w:r>
              <w:rPr>
                <w:noProof/>
              </w:rPr>
              <w:t>Emergency services handling is unresolved.</w:t>
            </w:r>
          </w:p>
        </w:tc>
      </w:tr>
      <w:tr w:rsidR="00C00314" w:rsidRPr="00552D06" w14:paraId="782C7FEF" w14:textId="77777777" w:rsidTr="00C00314">
        <w:tc>
          <w:tcPr>
            <w:tcW w:w="2694" w:type="dxa"/>
            <w:gridSpan w:val="2"/>
          </w:tcPr>
          <w:p w14:paraId="4C197150" w14:textId="77777777" w:rsidR="00C00314" w:rsidRPr="00552D06" w:rsidRDefault="00C00314" w:rsidP="00C00314">
            <w:pPr>
              <w:pStyle w:val="CRCoverPage"/>
              <w:spacing w:after="0"/>
              <w:rPr>
                <w:b/>
                <w:i/>
                <w:noProof/>
                <w:sz w:val="8"/>
                <w:szCs w:val="8"/>
              </w:rPr>
            </w:pPr>
          </w:p>
        </w:tc>
        <w:tc>
          <w:tcPr>
            <w:tcW w:w="6946" w:type="dxa"/>
            <w:gridSpan w:val="9"/>
          </w:tcPr>
          <w:p w14:paraId="071CD538" w14:textId="77777777" w:rsidR="00C00314" w:rsidRPr="00552D06" w:rsidRDefault="00C00314" w:rsidP="00C00314">
            <w:pPr>
              <w:pStyle w:val="CRCoverPage"/>
              <w:spacing w:after="0"/>
              <w:rPr>
                <w:noProof/>
                <w:sz w:val="8"/>
                <w:szCs w:val="8"/>
              </w:rPr>
            </w:pPr>
          </w:p>
        </w:tc>
      </w:tr>
      <w:tr w:rsidR="00C00314" w:rsidRPr="00552D06" w14:paraId="13DA4AD7" w14:textId="77777777" w:rsidTr="00C00314">
        <w:tc>
          <w:tcPr>
            <w:tcW w:w="2694" w:type="dxa"/>
            <w:gridSpan w:val="2"/>
            <w:tcBorders>
              <w:top w:val="single" w:sz="4" w:space="0" w:color="auto"/>
              <w:left w:val="single" w:sz="4" w:space="0" w:color="auto"/>
            </w:tcBorders>
          </w:tcPr>
          <w:p w14:paraId="5E34F5AC" w14:textId="77777777" w:rsidR="00C00314" w:rsidRPr="00552D06" w:rsidRDefault="00C00314" w:rsidP="00C00314">
            <w:pPr>
              <w:pStyle w:val="CRCoverPage"/>
              <w:tabs>
                <w:tab w:val="right" w:pos="2184"/>
              </w:tabs>
              <w:spacing w:after="0"/>
              <w:rPr>
                <w:b/>
                <w:i/>
                <w:noProof/>
              </w:rPr>
            </w:pPr>
            <w:r w:rsidRPr="00552D06">
              <w:rPr>
                <w:b/>
                <w:i/>
                <w:noProof/>
              </w:rPr>
              <w:t>Clauses affected:</w:t>
            </w:r>
          </w:p>
        </w:tc>
        <w:tc>
          <w:tcPr>
            <w:tcW w:w="6946" w:type="dxa"/>
            <w:gridSpan w:val="9"/>
            <w:tcBorders>
              <w:top w:val="single" w:sz="4" w:space="0" w:color="auto"/>
              <w:right w:val="single" w:sz="4" w:space="0" w:color="auto"/>
            </w:tcBorders>
            <w:shd w:val="pct30" w:color="FFFF00" w:fill="auto"/>
          </w:tcPr>
          <w:p w14:paraId="30C1BF72" w14:textId="77777777" w:rsidR="00C00314" w:rsidRPr="00552D06" w:rsidRDefault="00C00314" w:rsidP="00C00314">
            <w:pPr>
              <w:pStyle w:val="CRCoverPage"/>
              <w:spacing w:after="0"/>
              <w:ind w:left="100"/>
              <w:rPr>
                <w:noProof/>
              </w:rPr>
            </w:pPr>
            <w:r>
              <w:rPr>
                <w:noProof/>
              </w:rPr>
              <w:t>5.5.2, 5.6.2</w:t>
            </w:r>
          </w:p>
        </w:tc>
      </w:tr>
      <w:tr w:rsidR="00C00314" w:rsidRPr="00552D06" w14:paraId="5AC39ACB" w14:textId="77777777" w:rsidTr="00C00314">
        <w:tc>
          <w:tcPr>
            <w:tcW w:w="2694" w:type="dxa"/>
            <w:gridSpan w:val="2"/>
            <w:tcBorders>
              <w:left w:val="single" w:sz="4" w:space="0" w:color="auto"/>
            </w:tcBorders>
          </w:tcPr>
          <w:p w14:paraId="3875C617" w14:textId="77777777" w:rsidR="00C00314" w:rsidRPr="00552D06" w:rsidRDefault="00C00314" w:rsidP="00C00314">
            <w:pPr>
              <w:pStyle w:val="CRCoverPage"/>
              <w:spacing w:after="0"/>
              <w:rPr>
                <w:b/>
                <w:i/>
                <w:noProof/>
                <w:sz w:val="8"/>
                <w:szCs w:val="8"/>
              </w:rPr>
            </w:pPr>
          </w:p>
        </w:tc>
        <w:tc>
          <w:tcPr>
            <w:tcW w:w="6946" w:type="dxa"/>
            <w:gridSpan w:val="9"/>
            <w:tcBorders>
              <w:right w:val="single" w:sz="4" w:space="0" w:color="auto"/>
            </w:tcBorders>
          </w:tcPr>
          <w:p w14:paraId="193D2BBC" w14:textId="77777777" w:rsidR="00C00314" w:rsidRPr="00552D06" w:rsidRDefault="00C00314" w:rsidP="00C00314">
            <w:pPr>
              <w:pStyle w:val="CRCoverPage"/>
              <w:spacing w:after="0"/>
              <w:rPr>
                <w:noProof/>
                <w:sz w:val="8"/>
                <w:szCs w:val="8"/>
              </w:rPr>
            </w:pPr>
          </w:p>
        </w:tc>
      </w:tr>
      <w:tr w:rsidR="00C00314" w:rsidRPr="00552D06" w14:paraId="31A9B700" w14:textId="77777777" w:rsidTr="00C00314">
        <w:tc>
          <w:tcPr>
            <w:tcW w:w="2694" w:type="dxa"/>
            <w:gridSpan w:val="2"/>
            <w:tcBorders>
              <w:left w:val="single" w:sz="4" w:space="0" w:color="auto"/>
            </w:tcBorders>
          </w:tcPr>
          <w:p w14:paraId="1D16533C" w14:textId="77777777" w:rsidR="00C00314" w:rsidRPr="00552D06" w:rsidRDefault="00C00314" w:rsidP="00C003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83F770" w14:textId="77777777" w:rsidR="00C00314" w:rsidRPr="00552D06" w:rsidRDefault="00C00314" w:rsidP="00C00314">
            <w:pPr>
              <w:pStyle w:val="CRCoverPage"/>
              <w:spacing w:after="0"/>
              <w:jc w:val="center"/>
              <w:rPr>
                <w:b/>
                <w:caps/>
                <w:noProof/>
              </w:rPr>
            </w:pPr>
            <w:r w:rsidRPr="00552D0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B8914D" w14:textId="77777777" w:rsidR="00C00314" w:rsidRPr="00552D06" w:rsidRDefault="00C00314" w:rsidP="00C00314">
            <w:pPr>
              <w:pStyle w:val="CRCoverPage"/>
              <w:spacing w:after="0"/>
              <w:jc w:val="center"/>
              <w:rPr>
                <w:b/>
                <w:caps/>
                <w:noProof/>
              </w:rPr>
            </w:pPr>
            <w:r w:rsidRPr="00552D06">
              <w:rPr>
                <w:b/>
                <w:caps/>
                <w:noProof/>
              </w:rPr>
              <w:t>N</w:t>
            </w:r>
          </w:p>
        </w:tc>
        <w:tc>
          <w:tcPr>
            <w:tcW w:w="2977" w:type="dxa"/>
            <w:gridSpan w:val="4"/>
          </w:tcPr>
          <w:p w14:paraId="5CAB1C80" w14:textId="77777777" w:rsidR="00C00314" w:rsidRPr="00552D06" w:rsidRDefault="00C00314" w:rsidP="00C003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713923" w14:textId="77777777" w:rsidR="00C00314" w:rsidRPr="00552D06" w:rsidRDefault="00C00314" w:rsidP="00C00314">
            <w:pPr>
              <w:pStyle w:val="CRCoverPage"/>
              <w:spacing w:after="0"/>
              <w:ind w:left="99"/>
              <w:rPr>
                <w:noProof/>
              </w:rPr>
            </w:pPr>
          </w:p>
        </w:tc>
      </w:tr>
      <w:tr w:rsidR="00C00314" w:rsidRPr="00552D06" w14:paraId="37CB8CB2" w14:textId="77777777" w:rsidTr="00C00314">
        <w:tc>
          <w:tcPr>
            <w:tcW w:w="2694" w:type="dxa"/>
            <w:gridSpan w:val="2"/>
            <w:tcBorders>
              <w:left w:val="single" w:sz="4" w:space="0" w:color="auto"/>
            </w:tcBorders>
          </w:tcPr>
          <w:p w14:paraId="56DE592F" w14:textId="77777777" w:rsidR="00C00314" w:rsidRPr="00552D06" w:rsidRDefault="00C00314" w:rsidP="00C00314">
            <w:pPr>
              <w:pStyle w:val="CRCoverPage"/>
              <w:tabs>
                <w:tab w:val="right" w:pos="2184"/>
              </w:tabs>
              <w:spacing w:after="0"/>
              <w:rPr>
                <w:b/>
                <w:i/>
                <w:noProof/>
              </w:rPr>
            </w:pPr>
            <w:r w:rsidRPr="00552D0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104647" w14:textId="77777777" w:rsidR="00C00314" w:rsidRPr="00552D06" w:rsidRDefault="00C00314" w:rsidP="00C003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64E258" w14:textId="77777777" w:rsidR="00C00314" w:rsidRPr="00552D06" w:rsidRDefault="00C00314" w:rsidP="00C00314">
            <w:pPr>
              <w:pStyle w:val="CRCoverPage"/>
              <w:spacing w:after="0"/>
              <w:jc w:val="center"/>
              <w:rPr>
                <w:b/>
                <w:caps/>
                <w:noProof/>
              </w:rPr>
            </w:pPr>
          </w:p>
        </w:tc>
        <w:tc>
          <w:tcPr>
            <w:tcW w:w="2977" w:type="dxa"/>
            <w:gridSpan w:val="4"/>
          </w:tcPr>
          <w:p w14:paraId="7B4C078E" w14:textId="77777777" w:rsidR="00C00314" w:rsidRPr="00552D06" w:rsidRDefault="00C00314" w:rsidP="00C00314">
            <w:pPr>
              <w:pStyle w:val="CRCoverPage"/>
              <w:tabs>
                <w:tab w:val="right" w:pos="2893"/>
              </w:tabs>
              <w:spacing w:after="0"/>
              <w:rPr>
                <w:noProof/>
              </w:rPr>
            </w:pPr>
            <w:r w:rsidRPr="00552D06">
              <w:rPr>
                <w:noProof/>
              </w:rPr>
              <w:t xml:space="preserve"> Other core specifications</w:t>
            </w:r>
            <w:r w:rsidRPr="00552D06">
              <w:rPr>
                <w:noProof/>
              </w:rPr>
              <w:tab/>
            </w:r>
          </w:p>
        </w:tc>
        <w:tc>
          <w:tcPr>
            <w:tcW w:w="3401" w:type="dxa"/>
            <w:gridSpan w:val="3"/>
            <w:tcBorders>
              <w:right w:val="single" w:sz="4" w:space="0" w:color="auto"/>
            </w:tcBorders>
            <w:shd w:val="pct30" w:color="FFFF00" w:fill="auto"/>
          </w:tcPr>
          <w:p w14:paraId="2ECADEA1" w14:textId="77777777" w:rsidR="00C00314" w:rsidRPr="00552D06" w:rsidRDefault="00C00314" w:rsidP="00C00314">
            <w:pPr>
              <w:pStyle w:val="CRCoverPage"/>
              <w:spacing w:after="0"/>
              <w:ind w:left="99"/>
              <w:rPr>
                <w:noProof/>
              </w:rPr>
            </w:pPr>
            <w:r w:rsidRPr="00552D06">
              <w:rPr>
                <w:noProof/>
              </w:rPr>
              <w:t xml:space="preserve">TS/TR ... CR ... </w:t>
            </w:r>
          </w:p>
        </w:tc>
      </w:tr>
      <w:tr w:rsidR="00C00314" w:rsidRPr="00552D06" w14:paraId="556147FB" w14:textId="77777777" w:rsidTr="00C00314">
        <w:tc>
          <w:tcPr>
            <w:tcW w:w="2694" w:type="dxa"/>
            <w:gridSpan w:val="2"/>
            <w:tcBorders>
              <w:left w:val="single" w:sz="4" w:space="0" w:color="auto"/>
            </w:tcBorders>
          </w:tcPr>
          <w:p w14:paraId="16E16A13" w14:textId="77777777" w:rsidR="00C00314" w:rsidRPr="00552D06" w:rsidRDefault="00C00314" w:rsidP="00C00314">
            <w:pPr>
              <w:pStyle w:val="CRCoverPage"/>
              <w:spacing w:after="0"/>
              <w:rPr>
                <w:b/>
                <w:i/>
                <w:noProof/>
              </w:rPr>
            </w:pPr>
            <w:r w:rsidRPr="00552D0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AF1379" w14:textId="77777777" w:rsidR="00C00314" w:rsidRPr="00552D06" w:rsidRDefault="00C00314" w:rsidP="00C003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8AE81E" w14:textId="77777777" w:rsidR="00C00314" w:rsidRPr="00552D06" w:rsidRDefault="00C00314" w:rsidP="00C00314">
            <w:pPr>
              <w:pStyle w:val="CRCoverPage"/>
              <w:spacing w:after="0"/>
              <w:jc w:val="center"/>
              <w:rPr>
                <w:b/>
                <w:caps/>
                <w:noProof/>
              </w:rPr>
            </w:pPr>
          </w:p>
        </w:tc>
        <w:tc>
          <w:tcPr>
            <w:tcW w:w="2977" w:type="dxa"/>
            <w:gridSpan w:val="4"/>
          </w:tcPr>
          <w:p w14:paraId="66F79499" w14:textId="77777777" w:rsidR="00C00314" w:rsidRPr="00552D06" w:rsidRDefault="00C00314" w:rsidP="00C00314">
            <w:pPr>
              <w:pStyle w:val="CRCoverPage"/>
              <w:spacing w:after="0"/>
              <w:rPr>
                <w:noProof/>
              </w:rPr>
            </w:pPr>
            <w:r w:rsidRPr="00552D06">
              <w:rPr>
                <w:noProof/>
              </w:rPr>
              <w:t xml:space="preserve"> Test specifications</w:t>
            </w:r>
          </w:p>
        </w:tc>
        <w:tc>
          <w:tcPr>
            <w:tcW w:w="3401" w:type="dxa"/>
            <w:gridSpan w:val="3"/>
            <w:tcBorders>
              <w:right w:val="single" w:sz="4" w:space="0" w:color="auto"/>
            </w:tcBorders>
            <w:shd w:val="pct30" w:color="FFFF00" w:fill="auto"/>
          </w:tcPr>
          <w:p w14:paraId="430C9948" w14:textId="77777777" w:rsidR="00C00314" w:rsidRPr="00552D06" w:rsidRDefault="00C00314" w:rsidP="00C00314">
            <w:pPr>
              <w:pStyle w:val="CRCoverPage"/>
              <w:spacing w:after="0"/>
              <w:ind w:left="99"/>
              <w:rPr>
                <w:noProof/>
              </w:rPr>
            </w:pPr>
            <w:r w:rsidRPr="00552D06">
              <w:rPr>
                <w:noProof/>
              </w:rPr>
              <w:t xml:space="preserve">TS/TR ... CR ... </w:t>
            </w:r>
          </w:p>
        </w:tc>
      </w:tr>
      <w:tr w:rsidR="00C00314" w:rsidRPr="00552D06" w14:paraId="7954C7E8" w14:textId="77777777" w:rsidTr="00C00314">
        <w:tc>
          <w:tcPr>
            <w:tcW w:w="2694" w:type="dxa"/>
            <w:gridSpan w:val="2"/>
            <w:tcBorders>
              <w:left w:val="single" w:sz="4" w:space="0" w:color="auto"/>
            </w:tcBorders>
          </w:tcPr>
          <w:p w14:paraId="10134672" w14:textId="77777777" w:rsidR="00C00314" w:rsidRPr="00552D06" w:rsidRDefault="00C00314" w:rsidP="00C00314">
            <w:pPr>
              <w:pStyle w:val="CRCoverPage"/>
              <w:spacing w:after="0"/>
              <w:rPr>
                <w:b/>
                <w:i/>
                <w:noProof/>
              </w:rPr>
            </w:pPr>
            <w:r w:rsidRPr="00552D0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824A39" w14:textId="77777777" w:rsidR="00C00314" w:rsidRPr="00552D06" w:rsidRDefault="00C00314" w:rsidP="00C003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663921" w14:textId="77777777" w:rsidR="00C00314" w:rsidRPr="00552D06" w:rsidRDefault="00C00314" w:rsidP="00C00314">
            <w:pPr>
              <w:pStyle w:val="CRCoverPage"/>
              <w:spacing w:after="0"/>
              <w:jc w:val="center"/>
              <w:rPr>
                <w:b/>
                <w:caps/>
                <w:noProof/>
              </w:rPr>
            </w:pPr>
          </w:p>
        </w:tc>
        <w:tc>
          <w:tcPr>
            <w:tcW w:w="2977" w:type="dxa"/>
            <w:gridSpan w:val="4"/>
          </w:tcPr>
          <w:p w14:paraId="27AAB1AF" w14:textId="77777777" w:rsidR="00C00314" w:rsidRPr="00552D06" w:rsidRDefault="00C00314" w:rsidP="00C00314">
            <w:pPr>
              <w:pStyle w:val="CRCoverPage"/>
              <w:spacing w:after="0"/>
              <w:rPr>
                <w:noProof/>
              </w:rPr>
            </w:pPr>
            <w:r w:rsidRPr="00552D06">
              <w:rPr>
                <w:noProof/>
              </w:rPr>
              <w:t xml:space="preserve"> O&amp;M Specifications</w:t>
            </w:r>
          </w:p>
        </w:tc>
        <w:tc>
          <w:tcPr>
            <w:tcW w:w="3401" w:type="dxa"/>
            <w:gridSpan w:val="3"/>
            <w:tcBorders>
              <w:right w:val="single" w:sz="4" w:space="0" w:color="auto"/>
            </w:tcBorders>
            <w:shd w:val="pct30" w:color="FFFF00" w:fill="auto"/>
          </w:tcPr>
          <w:p w14:paraId="5A6F4271" w14:textId="77777777" w:rsidR="00C00314" w:rsidRPr="00552D06" w:rsidRDefault="00C00314" w:rsidP="00C00314">
            <w:pPr>
              <w:pStyle w:val="CRCoverPage"/>
              <w:spacing w:after="0"/>
              <w:ind w:left="99"/>
              <w:rPr>
                <w:noProof/>
              </w:rPr>
            </w:pPr>
            <w:r w:rsidRPr="00552D06">
              <w:rPr>
                <w:noProof/>
              </w:rPr>
              <w:t xml:space="preserve">TS/TR ... CR ... </w:t>
            </w:r>
          </w:p>
        </w:tc>
      </w:tr>
      <w:tr w:rsidR="00C00314" w:rsidRPr="00552D06" w14:paraId="1BFF0783" w14:textId="77777777" w:rsidTr="00C00314">
        <w:tc>
          <w:tcPr>
            <w:tcW w:w="2694" w:type="dxa"/>
            <w:gridSpan w:val="2"/>
            <w:tcBorders>
              <w:left w:val="single" w:sz="4" w:space="0" w:color="auto"/>
            </w:tcBorders>
          </w:tcPr>
          <w:p w14:paraId="44860DD6" w14:textId="77777777" w:rsidR="00C00314" w:rsidRPr="00552D06" w:rsidRDefault="00C00314" w:rsidP="00C00314">
            <w:pPr>
              <w:pStyle w:val="CRCoverPage"/>
              <w:spacing w:after="0"/>
              <w:rPr>
                <w:b/>
                <w:i/>
                <w:noProof/>
              </w:rPr>
            </w:pPr>
          </w:p>
        </w:tc>
        <w:tc>
          <w:tcPr>
            <w:tcW w:w="6946" w:type="dxa"/>
            <w:gridSpan w:val="9"/>
            <w:tcBorders>
              <w:right w:val="single" w:sz="4" w:space="0" w:color="auto"/>
            </w:tcBorders>
          </w:tcPr>
          <w:p w14:paraId="65CD9CA3" w14:textId="77777777" w:rsidR="00C00314" w:rsidRPr="00552D06" w:rsidRDefault="00C00314" w:rsidP="00C00314">
            <w:pPr>
              <w:pStyle w:val="CRCoverPage"/>
              <w:spacing w:after="0"/>
              <w:rPr>
                <w:noProof/>
              </w:rPr>
            </w:pPr>
          </w:p>
        </w:tc>
      </w:tr>
      <w:tr w:rsidR="00C00314" w:rsidRPr="00552D06" w14:paraId="10F6723B" w14:textId="77777777" w:rsidTr="00C00314">
        <w:tc>
          <w:tcPr>
            <w:tcW w:w="2694" w:type="dxa"/>
            <w:gridSpan w:val="2"/>
            <w:tcBorders>
              <w:left w:val="single" w:sz="4" w:space="0" w:color="auto"/>
              <w:bottom w:val="single" w:sz="4" w:space="0" w:color="auto"/>
            </w:tcBorders>
          </w:tcPr>
          <w:p w14:paraId="21CFEE74" w14:textId="77777777" w:rsidR="00C00314" w:rsidRPr="00552D06" w:rsidRDefault="00C00314" w:rsidP="00C00314">
            <w:pPr>
              <w:pStyle w:val="CRCoverPage"/>
              <w:tabs>
                <w:tab w:val="right" w:pos="2184"/>
              </w:tabs>
              <w:spacing w:after="0"/>
              <w:rPr>
                <w:b/>
                <w:i/>
                <w:noProof/>
              </w:rPr>
            </w:pPr>
            <w:r w:rsidRPr="00552D06">
              <w:rPr>
                <w:b/>
                <w:i/>
                <w:noProof/>
              </w:rPr>
              <w:t>Other comments:</w:t>
            </w:r>
          </w:p>
        </w:tc>
        <w:tc>
          <w:tcPr>
            <w:tcW w:w="6946" w:type="dxa"/>
            <w:gridSpan w:val="9"/>
            <w:tcBorders>
              <w:bottom w:val="single" w:sz="4" w:space="0" w:color="auto"/>
              <w:right w:val="single" w:sz="4" w:space="0" w:color="auto"/>
            </w:tcBorders>
            <w:shd w:val="pct30" w:color="FFFF00" w:fill="auto"/>
          </w:tcPr>
          <w:p w14:paraId="40FBA504" w14:textId="2FCCE10F" w:rsidR="00C00314" w:rsidRPr="00552D06" w:rsidRDefault="00C00314" w:rsidP="00C00314">
            <w:pPr>
              <w:pStyle w:val="CRCoverPage"/>
              <w:spacing w:after="0"/>
              <w:ind w:left="100"/>
              <w:rPr>
                <w:noProof/>
              </w:rPr>
            </w:pPr>
            <w:r w:rsidRPr="00EC373E">
              <w:rPr>
                <w:noProof/>
                <w:highlight w:val="green"/>
              </w:rPr>
              <w:t xml:space="preserve">It is expected this CR will be merged to the final form of CR based off the endorsed </w:t>
            </w:r>
            <w:r w:rsidR="00FC0375">
              <w:rPr>
                <w:noProof/>
                <w:highlight w:val="green"/>
              </w:rPr>
              <w:t>S2-1901329</w:t>
            </w:r>
            <w:r w:rsidRPr="00EC373E">
              <w:rPr>
                <w:noProof/>
                <w:highlight w:val="green"/>
              </w:rPr>
              <w:t>.</w:t>
            </w:r>
            <w:r>
              <w:rPr>
                <w:noProof/>
              </w:rPr>
              <w:t xml:space="preserve"> </w:t>
            </w:r>
            <w:r w:rsidR="00FC0375">
              <w:rPr>
                <w:noProof/>
                <w:highlight w:val="green"/>
              </w:rPr>
              <w:t>The delta from S2-1901329</w:t>
            </w:r>
            <w:r w:rsidRPr="00EC373E">
              <w:rPr>
                <w:noProof/>
                <w:highlight w:val="green"/>
              </w:rPr>
              <w:t xml:space="preserve"> is highliged in green.</w:t>
            </w:r>
          </w:p>
        </w:tc>
      </w:tr>
    </w:tbl>
    <w:p w14:paraId="59890ADD" w14:textId="77777777" w:rsidR="00C00314" w:rsidRPr="00552D06" w:rsidRDefault="00C00314" w:rsidP="00C00314">
      <w:pPr>
        <w:pStyle w:val="CRCoverPage"/>
        <w:spacing w:after="0"/>
        <w:rPr>
          <w:noProof/>
          <w:sz w:val="8"/>
          <w:szCs w:val="8"/>
        </w:rPr>
      </w:pPr>
    </w:p>
    <w:p w14:paraId="79729A6C" w14:textId="77777777" w:rsidR="00C00314" w:rsidRPr="00552D06" w:rsidRDefault="00C00314" w:rsidP="00C00314">
      <w:pPr>
        <w:rPr>
          <w:noProof/>
        </w:rPr>
        <w:sectPr w:rsidR="00C00314" w:rsidRPr="00552D06">
          <w:headerReference w:type="even" r:id="rId12"/>
          <w:footnotePr>
            <w:numRestart w:val="eachSect"/>
          </w:footnotePr>
          <w:pgSz w:w="11907" w:h="16840" w:code="9"/>
          <w:pgMar w:top="1418" w:right="1134" w:bottom="1134" w:left="1134" w:header="680" w:footer="567" w:gutter="0"/>
          <w:cols w:space="720"/>
        </w:sectPr>
      </w:pPr>
    </w:p>
    <w:p w14:paraId="3C9B0EC8" w14:textId="77777777" w:rsidR="00C00314" w:rsidRDefault="00C00314" w:rsidP="00C00314">
      <w:pPr>
        <w:pStyle w:val="CRCoverPage"/>
        <w:tabs>
          <w:tab w:val="right" w:pos="9639"/>
        </w:tabs>
        <w:spacing w:after="0"/>
        <w:rPr>
          <w:b/>
          <w:noProof/>
          <w:sz w:val="24"/>
        </w:rPr>
      </w:pPr>
    </w:p>
    <w:p w14:paraId="2392D7B7" w14:textId="77777777" w:rsidR="00C00314" w:rsidRDefault="00C00314" w:rsidP="00C00314">
      <w:pPr>
        <w:pStyle w:val="CRCoverPage"/>
        <w:tabs>
          <w:tab w:val="right" w:pos="9639"/>
        </w:tabs>
        <w:spacing w:after="0"/>
        <w:rPr>
          <w:b/>
          <w:noProof/>
          <w:sz w:val="24"/>
        </w:rPr>
      </w:pPr>
    </w:p>
    <w:p w14:paraId="536A3EC7" w14:textId="77777777" w:rsidR="00C00314" w:rsidRDefault="00C00314" w:rsidP="00C00314">
      <w:pPr>
        <w:pStyle w:val="CRCoverPage"/>
        <w:tabs>
          <w:tab w:val="right" w:pos="9639"/>
        </w:tabs>
        <w:spacing w:after="0"/>
        <w:rPr>
          <w:b/>
          <w:noProof/>
          <w:sz w:val="24"/>
        </w:rPr>
      </w:pPr>
    </w:p>
    <w:p w14:paraId="2DF73415" w14:textId="77777777" w:rsidR="00C00314" w:rsidRDefault="00C00314" w:rsidP="00C0031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First Change * * *</w:t>
      </w:r>
    </w:p>
    <w:p w14:paraId="39FE93FB"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3CA3EF40" w14:textId="2F12D3C9" w:rsidR="00EC7133" w:rsidRDefault="00A020B3" w:rsidP="005B17EE">
      <w:pPr>
        <w:pStyle w:val="Heading4"/>
        <w:rPr>
          <w:ins w:id="1" w:author="QC_2" w:date="2019-01-10T12:07:00Z"/>
          <w:noProof/>
        </w:rPr>
      </w:pPr>
      <w:ins w:id="2" w:author="QC_3" w:date="2019-01-23T19:18:00Z">
        <w:r>
          <w:rPr>
            <w:noProof/>
          </w:rPr>
          <w:lastRenderedPageBreak/>
          <w:t>5</w:t>
        </w:r>
      </w:ins>
      <w:ins w:id="3" w:author="QC_2" w:date="2019-01-10T12:07:00Z">
        <w:r w:rsidR="00EC7133" w:rsidRPr="009710CB">
          <w:rPr>
            <w:noProof/>
          </w:rPr>
          <w:t>.X.</w:t>
        </w:r>
      </w:ins>
      <w:ins w:id="4" w:author="QC_3" w:date="2019-01-23T19:19:00Z">
        <w:r>
          <w:rPr>
            <w:noProof/>
          </w:rPr>
          <w:t>2</w:t>
        </w:r>
      </w:ins>
      <w:ins w:id="5" w:author="QC_3" w:date="2019-01-23T16:52:00Z">
        <w:r w:rsidR="005B17EE">
          <w:rPr>
            <w:noProof/>
          </w:rPr>
          <w:t>.</w:t>
        </w:r>
      </w:ins>
      <w:ins w:id="6" w:author="QC_3" w:date="2019-01-23T19:36:00Z">
        <w:r w:rsidR="00294939">
          <w:rPr>
            <w:noProof/>
          </w:rPr>
          <w:t>3</w:t>
        </w:r>
      </w:ins>
      <w:ins w:id="7" w:author="QC_2" w:date="2019-01-10T12:07:00Z">
        <w:r w:rsidR="00EC7133" w:rsidRPr="009710CB">
          <w:rPr>
            <w:noProof/>
          </w:rPr>
          <w:tab/>
        </w:r>
        <w:r w:rsidR="00EC7133">
          <w:rPr>
            <w:noProof/>
          </w:rPr>
          <w:t>UE configuration and s</w:t>
        </w:r>
        <w:r w:rsidR="00EC7133" w:rsidRPr="009710CB">
          <w:rPr>
            <w:noProof/>
          </w:rPr>
          <w:t>ubscription aspects</w:t>
        </w:r>
      </w:ins>
    </w:p>
    <w:p w14:paraId="781E2D62" w14:textId="30B4E8FB" w:rsidR="00EC7133" w:rsidRDefault="00EC7133" w:rsidP="00EC7133">
      <w:pPr>
        <w:rPr>
          <w:ins w:id="8" w:author="QC_2" w:date="2019-01-10T12:07:00Z"/>
          <w:noProof/>
        </w:rPr>
      </w:pPr>
      <w:ins w:id="9" w:author="QC_2" w:date="2019-01-10T12:07:00Z">
        <w:r w:rsidRPr="00711859">
          <w:rPr>
            <w:noProof/>
          </w:rPr>
          <w:t xml:space="preserve">An </w:t>
        </w:r>
      </w:ins>
      <w:ins w:id="10" w:author="QC_5" w:date="2019-01-25T14:00:00Z">
        <w:r w:rsidR="005F19CE">
          <w:rPr>
            <w:noProof/>
          </w:rPr>
          <w:t>S</w:t>
        </w:r>
      </w:ins>
      <w:ins w:id="11" w:author="QC_2" w:date="2019-01-10T12:07:00Z">
        <w:r w:rsidRPr="00711859">
          <w:rPr>
            <w:noProof/>
          </w:rPr>
          <w:t xml:space="preserve">NPN-enabled UE </w:t>
        </w:r>
        <w:r w:rsidRPr="00E77098">
          <w:rPr>
            <w:noProof/>
          </w:rPr>
          <w:t xml:space="preserve">is configured with subscriber identifiers and credentials for one or multiple </w:t>
        </w:r>
      </w:ins>
      <w:ins w:id="12" w:author="QC_5" w:date="2019-01-25T14:00:00Z">
        <w:r w:rsidR="005F19CE">
          <w:rPr>
            <w:noProof/>
          </w:rPr>
          <w:t>S</w:t>
        </w:r>
      </w:ins>
      <w:ins w:id="13" w:author="Peter Hedman" w:date="2019-01-24T11:09:00Z">
        <w:r w:rsidR="001D69D3">
          <w:rPr>
            <w:noProof/>
          </w:rPr>
          <w:t>NPN</w:t>
        </w:r>
      </w:ins>
      <w:ins w:id="14" w:author="QC_2" w:date="2019-01-10T12:07:00Z">
        <w:r w:rsidRPr="00E77098">
          <w:rPr>
            <w:noProof/>
          </w:rPr>
          <w:t>s</w:t>
        </w:r>
        <w:r w:rsidRPr="00711859">
          <w:rPr>
            <w:noProof/>
          </w:rPr>
          <w:t xml:space="preserve"> identified by the combination of PLMN ID and NID.</w:t>
        </w:r>
      </w:ins>
    </w:p>
    <w:p w14:paraId="38BFFF37" w14:textId="4D0E6BA6" w:rsidR="00EC7133" w:rsidRDefault="00EC7133" w:rsidP="00EC7133">
      <w:pPr>
        <w:rPr>
          <w:ins w:id="15" w:author="QC_2" w:date="2019-01-10T12:07:00Z"/>
          <w:noProof/>
        </w:rPr>
      </w:pPr>
      <w:ins w:id="16" w:author="QC_2" w:date="2019-01-10T12:07:00Z">
        <w:r>
          <w:rPr>
            <w:noProof/>
          </w:rPr>
          <w:t>A subscriber of a</w:t>
        </w:r>
      </w:ins>
      <w:ins w:id="17" w:author="QC_5" w:date="2019-01-25T14:00:00Z">
        <w:r w:rsidR="005F19CE">
          <w:rPr>
            <w:noProof/>
          </w:rPr>
          <w:t>n</w:t>
        </w:r>
      </w:ins>
      <w:ins w:id="18" w:author="QC_2" w:date="2019-01-10T12:07:00Z">
        <w:r>
          <w:rPr>
            <w:noProof/>
          </w:rPr>
          <w:t xml:space="preserve"> </w:t>
        </w:r>
      </w:ins>
      <w:ins w:id="19" w:author="QC_5" w:date="2019-01-25T14:00:00Z">
        <w:r w:rsidR="005F19CE">
          <w:rPr>
            <w:noProof/>
          </w:rPr>
          <w:t>S</w:t>
        </w:r>
      </w:ins>
      <w:ins w:id="20" w:author="Peter Hedman" w:date="2019-01-24T11:09:00Z">
        <w:r w:rsidR="001D69D3">
          <w:rPr>
            <w:noProof/>
          </w:rPr>
          <w:t>NPN</w:t>
        </w:r>
      </w:ins>
      <w:ins w:id="21" w:author="QC_2" w:date="2019-01-10T12:07:00Z">
        <w:r>
          <w:rPr>
            <w:noProof/>
          </w:rPr>
          <w:t xml:space="preserve"> is identified by a</w:t>
        </w:r>
        <w:r w:rsidRPr="00F17E0F">
          <w:rPr>
            <w:noProof/>
          </w:rPr>
          <w:t xml:space="preserve"> SUPI containing a network-specific identifier </w:t>
        </w:r>
        <w:r>
          <w:rPr>
            <w:noProof/>
          </w:rPr>
          <w:t>that</w:t>
        </w:r>
        <w:r w:rsidRPr="00F17E0F">
          <w:rPr>
            <w:noProof/>
          </w:rPr>
          <w:t xml:space="preserve"> take</w:t>
        </w:r>
        <w:r>
          <w:rPr>
            <w:noProof/>
          </w:rPr>
          <w:t>s</w:t>
        </w:r>
        <w:r w:rsidRPr="00F17E0F">
          <w:rPr>
            <w:noProof/>
          </w:rPr>
          <w:t xml:space="preserve"> the form of a Network Access Identifier (NAI) using the NAI RFC 7542 [20] based user identification as defined in TS</w:t>
        </w:r>
        <w:r>
          <w:rPr>
            <w:noProof/>
          </w:rPr>
          <w:t> </w:t>
        </w:r>
        <w:r w:rsidRPr="00F17E0F">
          <w:rPr>
            <w:noProof/>
          </w:rPr>
          <w:t>23.003</w:t>
        </w:r>
        <w:r>
          <w:rPr>
            <w:noProof/>
          </w:rPr>
          <w:t> </w:t>
        </w:r>
        <w:r w:rsidRPr="00F17E0F">
          <w:rPr>
            <w:noProof/>
          </w:rPr>
          <w:t>[19]</w:t>
        </w:r>
        <w:r>
          <w:rPr>
            <w:noProof/>
          </w:rPr>
          <w:t xml:space="preserve"> clause </w:t>
        </w:r>
      </w:ins>
      <w:ins w:id="22" w:author="QC_3" w:date="2019-01-23T23:06:00Z">
        <w:r w:rsidR="002D6974">
          <w:rPr>
            <w:noProof/>
          </w:rPr>
          <w:t>28</w:t>
        </w:r>
      </w:ins>
      <w:ins w:id="23" w:author="QC_2" w:date="2019-01-10T12:07:00Z">
        <w:r>
          <w:rPr>
            <w:noProof/>
          </w:rPr>
          <w:t>.</w:t>
        </w:r>
      </w:ins>
      <w:ins w:id="24" w:author="QC_3" w:date="2019-01-23T23:07:00Z">
        <w:r w:rsidR="002D6974">
          <w:rPr>
            <w:noProof/>
          </w:rPr>
          <w:t>2</w:t>
        </w:r>
      </w:ins>
      <w:ins w:id="25" w:author="QC_2" w:date="2019-01-10T12:07:00Z">
        <w:r>
          <w:rPr>
            <w:noProof/>
          </w:rPr>
          <w:t>.2</w:t>
        </w:r>
        <w:r w:rsidRPr="00F17E0F">
          <w:rPr>
            <w:noProof/>
          </w:rPr>
          <w:t>.</w:t>
        </w:r>
        <w:r>
          <w:rPr>
            <w:noProof/>
          </w:rPr>
          <w:t xml:space="preserve"> The realm part of the NAI may include the NID of the </w:t>
        </w:r>
      </w:ins>
      <w:ins w:id="26" w:author="QC_5" w:date="2019-01-25T14:13:00Z">
        <w:r w:rsidR="001575D2">
          <w:rPr>
            <w:noProof/>
          </w:rPr>
          <w:t>SNPN</w:t>
        </w:r>
      </w:ins>
      <w:ins w:id="27" w:author="QC_2" w:date="2019-01-10T12:07:00Z">
        <w:r>
          <w:rPr>
            <w:noProof/>
          </w:rPr>
          <w:t>.</w:t>
        </w:r>
      </w:ins>
    </w:p>
    <w:p w14:paraId="38AEA923" w14:textId="54EFE51C" w:rsidR="00EC7133" w:rsidRDefault="00B90EAD" w:rsidP="00EC7133">
      <w:pPr>
        <w:rPr>
          <w:ins w:id="28" w:author="QC_4" w:date="2019-01-24T17:18:00Z"/>
          <w:noProof/>
        </w:rPr>
      </w:pPr>
      <w:ins w:id="29" w:author="QC_3" w:date="2019-01-23T17:27:00Z">
        <w:r>
          <w:rPr>
            <w:noProof/>
          </w:rPr>
          <w:t xml:space="preserve">An </w:t>
        </w:r>
      </w:ins>
      <w:ins w:id="30" w:author="QC_5" w:date="2019-01-25T14:00:00Z">
        <w:r w:rsidR="005F19CE">
          <w:rPr>
            <w:noProof/>
          </w:rPr>
          <w:t>S</w:t>
        </w:r>
      </w:ins>
      <w:ins w:id="31" w:author="QC_3" w:date="2019-01-23T17:27:00Z">
        <w:r>
          <w:rPr>
            <w:noProof/>
          </w:rPr>
          <w:t xml:space="preserve">NPN-enabled UE </w:t>
        </w:r>
      </w:ins>
      <w:ins w:id="32" w:author="QC_3" w:date="2019-01-23T17:30:00Z">
        <w:r>
          <w:rPr>
            <w:noProof/>
          </w:rPr>
          <w:t xml:space="preserve">supports </w:t>
        </w:r>
      </w:ins>
      <w:ins w:id="33" w:author="QC_3" w:date="2019-01-23T17:31:00Z">
        <w:r w:rsidR="009C5597">
          <w:rPr>
            <w:noProof/>
          </w:rPr>
          <w:t xml:space="preserve">the </w:t>
        </w:r>
      </w:ins>
      <w:ins w:id="34" w:author="QC_5" w:date="2019-01-25T14:00:00Z">
        <w:r w:rsidR="005F19CE">
          <w:rPr>
            <w:noProof/>
          </w:rPr>
          <w:t>S</w:t>
        </w:r>
      </w:ins>
      <w:ins w:id="35" w:author="QC_3" w:date="2019-01-23T17:31:00Z">
        <w:r w:rsidR="009C5597">
          <w:rPr>
            <w:noProof/>
          </w:rPr>
          <w:t>NPN mode of operation</w:t>
        </w:r>
      </w:ins>
      <w:ins w:id="36" w:author="QC_3" w:date="2019-01-23T17:30:00Z">
        <w:r w:rsidR="009C5597">
          <w:rPr>
            <w:noProof/>
          </w:rPr>
          <w:t xml:space="preserve">. </w:t>
        </w:r>
      </w:ins>
      <w:ins w:id="37" w:author="QC_2" w:date="2019-01-10T12:07:00Z">
        <w:r w:rsidR="00EC7133">
          <w:rPr>
            <w:noProof/>
          </w:rPr>
          <w:t xml:space="preserve">When set to operate in </w:t>
        </w:r>
      </w:ins>
      <w:ins w:id="38" w:author="QC_5" w:date="2019-01-25T14:01:00Z">
        <w:r w:rsidR="005F19CE">
          <w:rPr>
            <w:noProof/>
          </w:rPr>
          <w:t>S</w:t>
        </w:r>
      </w:ins>
      <w:ins w:id="39" w:author="QC_2" w:date="2019-01-10T12:07:00Z">
        <w:r w:rsidR="00EC7133">
          <w:rPr>
            <w:noProof/>
          </w:rPr>
          <w:t xml:space="preserve">NPN mode of operation the UE only selects and registers with </w:t>
        </w:r>
      </w:ins>
      <w:ins w:id="40" w:author="QC_5" w:date="2019-01-25T14:01:00Z">
        <w:r w:rsidR="005F19CE">
          <w:rPr>
            <w:noProof/>
          </w:rPr>
          <w:t>S</w:t>
        </w:r>
      </w:ins>
      <w:ins w:id="41" w:author="Peter Hedman" w:date="2019-01-24T11:13:00Z">
        <w:r w:rsidR="0051611C">
          <w:rPr>
            <w:noProof/>
          </w:rPr>
          <w:t>NPN</w:t>
        </w:r>
      </w:ins>
      <w:ins w:id="42" w:author="QC_2" w:date="2019-01-10T12:07:00Z">
        <w:r w:rsidR="00EC7133">
          <w:rPr>
            <w:noProof/>
          </w:rPr>
          <w:t xml:space="preserve">s and does not perform normal PLMN selection procedures as defined </w:t>
        </w:r>
        <w:bookmarkStart w:id="43" w:name="_Hlk534822003"/>
        <w:r w:rsidR="00EC7133">
          <w:rPr>
            <w:noProof/>
          </w:rPr>
          <w:t>in clause 4.4</w:t>
        </w:r>
        <w:bookmarkEnd w:id="43"/>
        <w:r w:rsidR="00EC7133">
          <w:rPr>
            <w:noProof/>
          </w:rPr>
          <w:t xml:space="preserve"> of TS 23.122 [17].</w:t>
        </w:r>
      </w:ins>
      <w:ins w:id="44" w:author="QC_3" w:date="2019-01-23T17:50:00Z">
        <w:r w:rsidR="00900C33">
          <w:rPr>
            <w:noProof/>
          </w:rPr>
          <w:t xml:space="preserve"> </w:t>
        </w:r>
      </w:ins>
    </w:p>
    <w:p w14:paraId="54447EB3" w14:textId="7EBF65CE" w:rsidR="006E16EA" w:rsidRPr="00601A6F" w:rsidRDefault="00601A6F" w:rsidP="00EC7133">
      <w:pPr>
        <w:rPr>
          <w:ins w:id="45" w:author="Curt W_1" w:date="2019-02-18T16:00:00Z"/>
          <w:noProof/>
          <w:highlight w:val="green"/>
        </w:rPr>
      </w:pPr>
      <w:ins w:id="46" w:author="Curt W_1" w:date="2019-02-18T16:15:00Z">
        <w:r w:rsidRPr="00601A6F">
          <w:rPr>
            <w:noProof/>
            <w:highlight w:val="green"/>
            <w:rPrChange w:id="47" w:author="Curt W_1" w:date="2019-02-18T16:15:00Z">
              <w:rPr>
                <w:noProof/>
              </w:rPr>
            </w:rPrChange>
          </w:rPr>
          <w:t>Emergency service support within SNPN, if required for deployment, shall be based on the capabilities defined in clause 5.16.4 (i.e., AMF includes an indication for Emergency Services Support within the Registration Accept to the UE and SNPN mode UEs in limited service state determine that the SNPN cell supports Emergency Services over NG-RAN from a broadcast indicator in AS).</w:t>
        </w:r>
      </w:ins>
    </w:p>
    <w:p w14:paraId="7B68FF2E" w14:textId="235ABD3E" w:rsidR="008915A2" w:rsidDel="00FB1B66" w:rsidRDefault="008915A2" w:rsidP="008915A2">
      <w:pPr>
        <w:pStyle w:val="EditorsNote"/>
        <w:rPr>
          <w:ins w:id="48" w:author="QC_2" w:date="2019-01-10T12:07:00Z"/>
          <w:del w:id="49" w:author="Curt W_1" w:date="2019-02-18T16:00:00Z"/>
          <w:noProof/>
        </w:rPr>
      </w:pPr>
      <w:ins w:id="50" w:author="QC_4" w:date="2019-01-24T17:18:00Z">
        <w:del w:id="51" w:author="Curt W_1" w:date="2019-02-18T16:00:00Z">
          <w:r w:rsidRPr="00FB1B66" w:rsidDel="00FB1B66">
            <w:rPr>
              <w:noProof/>
              <w:highlight w:val="green"/>
            </w:rPr>
            <w:delText xml:space="preserve">Editor's note: Need for support of emergency services </w:delText>
          </w:r>
        </w:del>
      </w:ins>
      <w:ins w:id="52" w:author="QC_4" w:date="2019-01-24T19:01:00Z">
        <w:del w:id="53" w:author="Curt W_1" w:date="2019-02-18T16:00:00Z">
          <w:r w:rsidR="000D2E5A" w:rsidRPr="00FB1B66" w:rsidDel="00FB1B66">
            <w:rPr>
              <w:noProof/>
              <w:highlight w:val="green"/>
            </w:rPr>
            <w:delText xml:space="preserve">in </w:delText>
          </w:r>
        </w:del>
      </w:ins>
      <w:ins w:id="54" w:author="QC_5" w:date="2019-01-25T14:01:00Z">
        <w:del w:id="55" w:author="Curt W_1" w:date="2019-02-18T16:00:00Z">
          <w:r w:rsidR="005F19CE" w:rsidRPr="00FB1B66" w:rsidDel="00FB1B66">
            <w:rPr>
              <w:noProof/>
              <w:highlight w:val="green"/>
            </w:rPr>
            <w:delText>S</w:delText>
          </w:r>
        </w:del>
      </w:ins>
      <w:ins w:id="56" w:author="QC_4" w:date="2019-01-24T19:01:00Z">
        <w:del w:id="57" w:author="Curt W_1" w:date="2019-02-18T16:00:00Z">
          <w:r w:rsidR="000D2E5A" w:rsidRPr="00FB1B66" w:rsidDel="00FB1B66">
            <w:rPr>
              <w:noProof/>
              <w:highlight w:val="green"/>
            </w:rPr>
            <w:delText xml:space="preserve">NPN mode of operation </w:delText>
          </w:r>
        </w:del>
      </w:ins>
      <w:ins w:id="58" w:author="QC_4" w:date="2019-01-24T17:18:00Z">
        <w:del w:id="59" w:author="Curt W_1" w:date="2019-02-18T16:00:00Z">
          <w:r w:rsidRPr="00FB1B66" w:rsidDel="00FB1B66">
            <w:rPr>
              <w:noProof/>
              <w:highlight w:val="green"/>
            </w:rPr>
            <w:delText>is FFS.</w:delText>
          </w:r>
        </w:del>
      </w:ins>
    </w:p>
    <w:p w14:paraId="1F9B7A7C" w14:textId="298637F7" w:rsidR="00EC7133" w:rsidRDefault="00EC7133" w:rsidP="00EC7133">
      <w:pPr>
        <w:rPr>
          <w:ins w:id="60" w:author="QC_2" w:date="2019-01-10T12:07:00Z"/>
          <w:noProof/>
        </w:rPr>
      </w:pPr>
      <w:ins w:id="61" w:author="QC_2" w:date="2019-01-10T12:07:00Z">
        <w:r>
          <w:rPr>
            <w:noProof/>
          </w:rPr>
          <w:t xml:space="preserve">If a UE is not set to operate in </w:t>
        </w:r>
      </w:ins>
      <w:ins w:id="62" w:author="QC_5" w:date="2019-01-25T14:01:00Z">
        <w:r w:rsidR="005F19CE">
          <w:rPr>
            <w:noProof/>
          </w:rPr>
          <w:t>S</w:t>
        </w:r>
      </w:ins>
      <w:ins w:id="63" w:author="QC_2" w:date="2019-01-10T12:07:00Z">
        <w:r>
          <w:rPr>
            <w:noProof/>
          </w:rPr>
          <w:t xml:space="preserve">NPN mode of operation, even if it is </w:t>
        </w:r>
      </w:ins>
      <w:ins w:id="64" w:author="QC_5" w:date="2019-01-25T14:01:00Z">
        <w:r w:rsidR="005F19CE">
          <w:rPr>
            <w:noProof/>
          </w:rPr>
          <w:t>S</w:t>
        </w:r>
      </w:ins>
      <w:ins w:id="65" w:author="QC_2" w:date="2019-01-10T12:07:00Z">
        <w:r>
          <w:rPr>
            <w:noProof/>
          </w:rPr>
          <w:t xml:space="preserve">NPN-enabled, the UE does not select and register with </w:t>
        </w:r>
      </w:ins>
      <w:del w:id="66" w:author="Unknown">
        <w:r w:rsidR="0051611C" w:rsidDel="00FB1B66">
          <w:rPr>
            <w:noProof/>
          </w:rPr>
          <w:delText>S</w:delText>
        </w:r>
      </w:del>
      <w:ins w:id="67" w:author="Curt W_1" w:date="2019-02-18T16:00:00Z">
        <w:r w:rsidR="005F19CE">
          <w:rPr>
            <w:noProof/>
          </w:rPr>
          <w:t>N</w:t>
        </w:r>
      </w:ins>
      <w:ins w:id="68" w:author="Peter Hedman" w:date="2019-01-24T11:14:00Z">
        <w:r w:rsidR="0051611C">
          <w:rPr>
            <w:noProof/>
          </w:rPr>
          <w:t>PN</w:t>
        </w:r>
      </w:ins>
      <w:ins w:id="69" w:author="QC_2" w:date="2019-01-10T12:07:00Z">
        <w:r>
          <w:rPr>
            <w:noProof/>
          </w:rPr>
          <w:t>s</w:t>
        </w:r>
      </w:ins>
      <w:ins w:id="70" w:author="QC_3" w:date="2019-01-23T23:09:00Z">
        <w:r w:rsidR="002D6974">
          <w:rPr>
            <w:noProof/>
          </w:rPr>
          <w:t xml:space="preserve">. A UE not set to operate in </w:t>
        </w:r>
      </w:ins>
      <w:ins w:id="71" w:author="QC_5" w:date="2019-01-25T14:01:00Z">
        <w:r w:rsidR="005F19CE">
          <w:rPr>
            <w:noProof/>
          </w:rPr>
          <w:t>S</w:t>
        </w:r>
      </w:ins>
      <w:ins w:id="72" w:author="QC_3" w:date="2019-01-23T23:09:00Z">
        <w:r w:rsidR="002D6974">
          <w:rPr>
            <w:noProof/>
          </w:rPr>
          <w:t>NPN mode of operation</w:t>
        </w:r>
        <w:r w:rsidR="002D6974" w:rsidDel="002D6974">
          <w:rPr>
            <w:noProof/>
          </w:rPr>
          <w:t xml:space="preserve"> </w:t>
        </w:r>
      </w:ins>
      <w:ins w:id="73" w:author="QC_2" w:date="2019-01-10T12:07:00Z">
        <w:r>
          <w:rPr>
            <w:noProof/>
          </w:rPr>
          <w:t>performs PLMN selection procedures as defined in in clause 4.4 of TS 23.122 [17].</w:t>
        </w:r>
      </w:ins>
    </w:p>
    <w:p w14:paraId="2AB6A790" w14:textId="7C56400C" w:rsidR="00EC7133" w:rsidRDefault="00EC7133" w:rsidP="00EC7133">
      <w:pPr>
        <w:pStyle w:val="NO"/>
        <w:rPr>
          <w:ins w:id="74" w:author="QC_5" w:date="2019-01-25T14:21:00Z"/>
          <w:noProof/>
        </w:rPr>
      </w:pPr>
      <w:ins w:id="75" w:author="QC_2" w:date="2019-01-10T12:07:00Z">
        <w:r>
          <w:rPr>
            <w:noProof/>
          </w:rPr>
          <w:t>NOTE</w:t>
        </w:r>
      </w:ins>
      <w:ins w:id="76" w:author="Curt W_1" w:date="2019-02-18T16:02:00Z">
        <w:r w:rsidR="006E16EA">
          <w:rPr>
            <w:noProof/>
          </w:rPr>
          <w:t xml:space="preserve"> </w:t>
        </w:r>
        <w:r w:rsidR="006E16EA" w:rsidRPr="006E16EA">
          <w:rPr>
            <w:noProof/>
            <w:highlight w:val="green"/>
            <w:rPrChange w:id="77" w:author="Curt W_1" w:date="2019-02-18T16:02:00Z">
              <w:rPr>
                <w:noProof/>
              </w:rPr>
            </w:rPrChange>
          </w:rPr>
          <w:t>2</w:t>
        </w:r>
      </w:ins>
      <w:ins w:id="78" w:author="QC_2" w:date="2019-01-10T12:07:00Z">
        <w:r>
          <w:rPr>
            <w:noProof/>
          </w:rPr>
          <w:t>:</w:t>
        </w:r>
        <w:r>
          <w:rPr>
            <w:noProof/>
          </w:rPr>
          <w:tab/>
          <w:t xml:space="preserve">Details of activation and deactivation of </w:t>
        </w:r>
      </w:ins>
      <w:ins w:id="79" w:author="QC_5" w:date="2019-01-25T14:01:00Z">
        <w:r w:rsidR="005F19CE">
          <w:rPr>
            <w:noProof/>
          </w:rPr>
          <w:t>S</w:t>
        </w:r>
      </w:ins>
      <w:ins w:id="80" w:author="QC_2" w:date="2019-01-10T12:07:00Z">
        <w:r>
          <w:rPr>
            <w:noProof/>
          </w:rPr>
          <w:t>NPN mode of operation are up to UE implementation.</w:t>
        </w:r>
      </w:ins>
    </w:p>
    <w:p w14:paraId="3B6B7DD9" w14:textId="7E230E3A" w:rsidR="00A0323F" w:rsidRDefault="00A0323F" w:rsidP="002D517F">
      <w:pPr>
        <w:pStyle w:val="EditorsNote"/>
        <w:rPr>
          <w:noProof/>
        </w:rPr>
      </w:pPr>
      <w:ins w:id="81" w:author="QC_5" w:date="2019-01-25T14:21:00Z">
        <w:r>
          <w:rPr>
            <w:noProof/>
          </w:rPr>
          <w:t xml:space="preserve">Editor's note: </w:t>
        </w:r>
      </w:ins>
      <w:ins w:id="82" w:author="QC_5" w:date="2019-01-25T14:22:00Z">
        <w:r>
          <w:rPr>
            <w:noProof/>
          </w:rPr>
          <w:t>Details of a</w:t>
        </w:r>
      </w:ins>
      <w:ins w:id="83" w:author="QC_5" w:date="2019-01-25T14:21:00Z">
        <w:r>
          <w:rPr>
            <w:noProof/>
          </w:rPr>
          <w:t>ccess to PLMN servic</w:t>
        </w:r>
      </w:ins>
      <w:ins w:id="84" w:author="QC_5" w:date="2019-01-25T14:28:00Z">
        <w:r w:rsidR="002D517F">
          <w:rPr>
            <w:noProof/>
          </w:rPr>
          <w:t>e</w:t>
        </w:r>
      </w:ins>
      <w:ins w:id="85" w:author="QC_5" w:date="2019-01-25T14:21:00Z">
        <w:r>
          <w:rPr>
            <w:noProof/>
          </w:rPr>
          <w:t>s in SNPN</w:t>
        </w:r>
      </w:ins>
      <w:ins w:id="86" w:author="QC_5" w:date="2019-01-25T14:22:00Z">
        <w:r>
          <w:rPr>
            <w:noProof/>
          </w:rPr>
          <w:t xml:space="preserve"> mode of operation</w:t>
        </w:r>
      </w:ins>
      <w:ins w:id="87" w:author="QC_5" w:date="2019-01-25T14:28:00Z">
        <w:r w:rsidR="002D517F">
          <w:rPr>
            <w:noProof/>
          </w:rPr>
          <w:t xml:space="preserve"> are FFS.</w:t>
        </w:r>
      </w:ins>
    </w:p>
    <w:p w14:paraId="4F24DC5D" w14:textId="77777777" w:rsidR="00FB1B66" w:rsidRDefault="00FB1B66" w:rsidP="002D517F">
      <w:pPr>
        <w:pStyle w:val="EditorsNote"/>
        <w:rPr>
          <w:noProof/>
        </w:rPr>
      </w:pPr>
    </w:p>
    <w:p w14:paraId="5426C8A8" w14:textId="77777777" w:rsidR="00FB1B66" w:rsidRDefault="00FB1B66" w:rsidP="002D517F">
      <w:pPr>
        <w:pStyle w:val="EditorsNote"/>
        <w:rPr>
          <w:ins w:id="88" w:author="QC_2" w:date="2019-01-10T12:07:00Z"/>
          <w:noProof/>
        </w:rPr>
      </w:pPr>
    </w:p>
    <w:p w14:paraId="32B412A5" w14:textId="4738C76C" w:rsidR="00EC7133" w:rsidRPr="003D44C8" w:rsidRDefault="00EC7133" w:rsidP="00EC7133">
      <w:pPr>
        <w:pStyle w:val="Heading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14:paraId="3E86DE3E" w14:textId="77777777" w:rsidR="00E10194" w:rsidRDefault="00E10194" w:rsidP="0032317E">
      <w:pPr>
        <w:rPr>
          <w:noProof/>
        </w:rPr>
      </w:pPr>
    </w:p>
    <w:sectPr w:rsidR="00E1019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417557" w14:textId="77777777" w:rsidR="00B51CAE" w:rsidRDefault="00B51CAE">
      <w:r>
        <w:separator/>
      </w:r>
    </w:p>
  </w:endnote>
  <w:endnote w:type="continuationSeparator" w:id="0">
    <w:p w14:paraId="3BBB1E10" w14:textId="77777777" w:rsidR="00B51CAE" w:rsidRDefault="00B51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34221" w14:textId="77777777" w:rsidR="00C00314" w:rsidRDefault="00C003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924A5" w14:textId="77777777" w:rsidR="00C00314" w:rsidRDefault="00C003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F9DEA" w14:textId="77777777" w:rsidR="00C00314" w:rsidRDefault="00C003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F5AF43" w14:textId="77777777" w:rsidR="00B51CAE" w:rsidRDefault="00B51CAE">
      <w:r>
        <w:separator/>
      </w:r>
    </w:p>
  </w:footnote>
  <w:footnote w:type="continuationSeparator" w:id="0">
    <w:p w14:paraId="70089446" w14:textId="77777777" w:rsidR="00B51CAE" w:rsidRDefault="00B51C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2C4BA" w14:textId="77777777" w:rsidR="00C00314" w:rsidRDefault="00C003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A9941" w14:textId="77777777" w:rsidR="00C00314" w:rsidRDefault="00C00314">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A4B3E" w14:textId="77777777" w:rsidR="00C00314" w:rsidRDefault="00C003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F9FB1" w14:textId="77777777" w:rsidR="00C00314" w:rsidRDefault="00C0031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A5720" w14:textId="77777777" w:rsidR="00C00314" w:rsidRDefault="00C0031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93BF8" w14:textId="77777777" w:rsidR="00C00314" w:rsidRDefault="00C00314">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9793E" w14:textId="77777777" w:rsidR="00C00314" w:rsidRDefault="00C003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FB1F57"/>
    <w:multiLevelType w:val="hybridMultilevel"/>
    <w:tmpl w:val="C8561A46"/>
    <w:lvl w:ilvl="0" w:tplc="F3A8F9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78B6C47"/>
    <w:multiLevelType w:val="hybridMultilevel"/>
    <w:tmpl w:val="C8561A46"/>
    <w:lvl w:ilvl="0" w:tplc="F3A8F9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2">
    <w15:presenceInfo w15:providerId="None" w15:userId="QC_2"/>
  </w15:person>
  <w15:person w15:author="QC_3">
    <w15:presenceInfo w15:providerId="None" w15:userId="QC_3"/>
  </w15:person>
  <w15:person w15:author="QC_5">
    <w15:presenceInfo w15:providerId="None" w15:userId="QC_5"/>
  </w15:person>
  <w15:person w15:author="Peter Hedman">
    <w15:presenceInfo w15:providerId="AD" w15:userId="S-1-5-21-1538607324-3213881460-940295383-355366"/>
  </w15:person>
  <w15:person w15:author="QC_4">
    <w15:presenceInfo w15:providerId="None" w15:userId="QC_4"/>
  </w15:person>
  <w15:person w15:author="Curt W_1">
    <w15:presenceInfo w15:providerId="None" w15:userId="Curt W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319"/>
    <w:rsid w:val="00047B7B"/>
    <w:rsid w:val="00066895"/>
    <w:rsid w:val="00091856"/>
    <w:rsid w:val="000A6394"/>
    <w:rsid w:val="000B7FED"/>
    <w:rsid w:val="000C038A"/>
    <w:rsid w:val="000C518E"/>
    <w:rsid w:val="000C6598"/>
    <w:rsid w:val="000D2E5A"/>
    <w:rsid w:val="00110AD7"/>
    <w:rsid w:val="00145D43"/>
    <w:rsid w:val="001575D2"/>
    <w:rsid w:val="00161F07"/>
    <w:rsid w:val="0016430C"/>
    <w:rsid w:val="001665B3"/>
    <w:rsid w:val="00192C46"/>
    <w:rsid w:val="00193FEF"/>
    <w:rsid w:val="001A08B3"/>
    <w:rsid w:val="001A7B60"/>
    <w:rsid w:val="001B52F0"/>
    <w:rsid w:val="001B7A65"/>
    <w:rsid w:val="001C784B"/>
    <w:rsid w:val="001D69D3"/>
    <w:rsid w:val="001E41F3"/>
    <w:rsid w:val="002009BD"/>
    <w:rsid w:val="00232532"/>
    <w:rsid w:val="00257A7E"/>
    <w:rsid w:val="0026004D"/>
    <w:rsid w:val="002640DD"/>
    <w:rsid w:val="00264292"/>
    <w:rsid w:val="00275D12"/>
    <w:rsid w:val="00284142"/>
    <w:rsid w:val="00284FEB"/>
    <w:rsid w:val="002860C4"/>
    <w:rsid w:val="0028739C"/>
    <w:rsid w:val="00294939"/>
    <w:rsid w:val="002B0414"/>
    <w:rsid w:val="002B5741"/>
    <w:rsid w:val="002D517F"/>
    <w:rsid w:val="002D6974"/>
    <w:rsid w:val="002E16F0"/>
    <w:rsid w:val="002E269C"/>
    <w:rsid w:val="00305409"/>
    <w:rsid w:val="00315EFF"/>
    <w:rsid w:val="0031795A"/>
    <w:rsid w:val="0032317E"/>
    <w:rsid w:val="003609EF"/>
    <w:rsid w:val="0036231A"/>
    <w:rsid w:val="00374DD4"/>
    <w:rsid w:val="003A1660"/>
    <w:rsid w:val="003A640A"/>
    <w:rsid w:val="003B62CF"/>
    <w:rsid w:val="003D44C8"/>
    <w:rsid w:val="003E1A36"/>
    <w:rsid w:val="003F594F"/>
    <w:rsid w:val="00410371"/>
    <w:rsid w:val="004242F1"/>
    <w:rsid w:val="00425DB7"/>
    <w:rsid w:val="00433E6C"/>
    <w:rsid w:val="00461DEC"/>
    <w:rsid w:val="004B1CF7"/>
    <w:rsid w:val="004B75B7"/>
    <w:rsid w:val="004F710B"/>
    <w:rsid w:val="005074E5"/>
    <w:rsid w:val="00514D1D"/>
    <w:rsid w:val="0051580D"/>
    <w:rsid w:val="0051611C"/>
    <w:rsid w:val="00530204"/>
    <w:rsid w:val="00547111"/>
    <w:rsid w:val="00555A3C"/>
    <w:rsid w:val="0055647C"/>
    <w:rsid w:val="0055692E"/>
    <w:rsid w:val="00556DC0"/>
    <w:rsid w:val="00564062"/>
    <w:rsid w:val="00592D74"/>
    <w:rsid w:val="005B17EE"/>
    <w:rsid w:val="005B1BB4"/>
    <w:rsid w:val="005E2C44"/>
    <w:rsid w:val="005E4C9D"/>
    <w:rsid w:val="005E6760"/>
    <w:rsid w:val="005F19CE"/>
    <w:rsid w:val="00601A6F"/>
    <w:rsid w:val="00621188"/>
    <w:rsid w:val="0062380C"/>
    <w:rsid w:val="006257ED"/>
    <w:rsid w:val="00653115"/>
    <w:rsid w:val="006647A8"/>
    <w:rsid w:val="00671B86"/>
    <w:rsid w:val="00674DED"/>
    <w:rsid w:val="00694552"/>
    <w:rsid w:val="00695808"/>
    <w:rsid w:val="006A4F37"/>
    <w:rsid w:val="006B46FB"/>
    <w:rsid w:val="006E16EA"/>
    <w:rsid w:val="006E21FB"/>
    <w:rsid w:val="006E4A03"/>
    <w:rsid w:val="00700FD2"/>
    <w:rsid w:val="007036A1"/>
    <w:rsid w:val="00706081"/>
    <w:rsid w:val="00711859"/>
    <w:rsid w:val="007213B0"/>
    <w:rsid w:val="00722EC6"/>
    <w:rsid w:val="0073746B"/>
    <w:rsid w:val="007452B6"/>
    <w:rsid w:val="00747A10"/>
    <w:rsid w:val="00770DD1"/>
    <w:rsid w:val="007912DA"/>
    <w:rsid w:val="00792342"/>
    <w:rsid w:val="007977A8"/>
    <w:rsid w:val="007A21C4"/>
    <w:rsid w:val="007A28E8"/>
    <w:rsid w:val="007A4BFD"/>
    <w:rsid w:val="007B512A"/>
    <w:rsid w:val="007C2097"/>
    <w:rsid w:val="007C3943"/>
    <w:rsid w:val="007D6A07"/>
    <w:rsid w:val="007E2BAC"/>
    <w:rsid w:val="007F7259"/>
    <w:rsid w:val="008040A8"/>
    <w:rsid w:val="008279FA"/>
    <w:rsid w:val="008339E9"/>
    <w:rsid w:val="008626E7"/>
    <w:rsid w:val="00862B72"/>
    <w:rsid w:val="0086444B"/>
    <w:rsid w:val="008660C7"/>
    <w:rsid w:val="00870EE7"/>
    <w:rsid w:val="00876E5A"/>
    <w:rsid w:val="008915A2"/>
    <w:rsid w:val="00895F32"/>
    <w:rsid w:val="0089688D"/>
    <w:rsid w:val="008A4325"/>
    <w:rsid w:val="008A45A6"/>
    <w:rsid w:val="008D3930"/>
    <w:rsid w:val="008D754C"/>
    <w:rsid w:val="008F686C"/>
    <w:rsid w:val="00900C33"/>
    <w:rsid w:val="009148DE"/>
    <w:rsid w:val="00923720"/>
    <w:rsid w:val="00941E30"/>
    <w:rsid w:val="00946A6B"/>
    <w:rsid w:val="00951EEF"/>
    <w:rsid w:val="009710CB"/>
    <w:rsid w:val="00973EF6"/>
    <w:rsid w:val="009777D9"/>
    <w:rsid w:val="00991B88"/>
    <w:rsid w:val="00995805"/>
    <w:rsid w:val="009A2513"/>
    <w:rsid w:val="009A5753"/>
    <w:rsid w:val="009A579D"/>
    <w:rsid w:val="009B07A2"/>
    <w:rsid w:val="009C0BFF"/>
    <w:rsid w:val="009C5597"/>
    <w:rsid w:val="009E3297"/>
    <w:rsid w:val="009F43FB"/>
    <w:rsid w:val="009F734F"/>
    <w:rsid w:val="00A00DBC"/>
    <w:rsid w:val="00A020B3"/>
    <w:rsid w:val="00A0323F"/>
    <w:rsid w:val="00A246B6"/>
    <w:rsid w:val="00A47E70"/>
    <w:rsid w:val="00A50CF0"/>
    <w:rsid w:val="00A703F4"/>
    <w:rsid w:val="00A7671C"/>
    <w:rsid w:val="00A778F0"/>
    <w:rsid w:val="00AA0102"/>
    <w:rsid w:val="00AA2CBC"/>
    <w:rsid w:val="00AA3F4B"/>
    <w:rsid w:val="00AB49B1"/>
    <w:rsid w:val="00AC5820"/>
    <w:rsid w:val="00AD1CD8"/>
    <w:rsid w:val="00AD394C"/>
    <w:rsid w:val="00AF5B5E"/>
    <w:rsid w:val="00B258BB"/>
    <w:rsid w:val="00B5062A"/>
    <w:rsid w:val="00B51CAE"/>
    <w:rsid w:val="00B6741B"/>
    <w:rsid w:val="00B67B97"/>
    <w:rsid w:val="00B90EAD"/>
    <w:rsid w:val="00B94595"/>
    <w:rsid w:val="00B968C8"/>
    <w:rsid w:val="00BA3EC5"/>
    <w:rsid w:val="00BA51D9"/>
    <w:rsid w:val="00BB5DFC"/>
    <w:rsid w:val="00BC7C38"/>
    <w:rsid w:val="00BD279D"/>
    <w:rsid w:val="00BD6BB8"/>
    <w:rsid w:val="00BF686A"/>
    <w:rsid w:val="00C00314"/>
    <w:rsid w:val="00C03004"/>
    <w:rsid w:val="00C13F2D"/>
    <w:rsid w:val="00C27CCE"/>
    <w:rsid w:val="00C52345"/>
    <w:rsid w:val="00C66BA2"/>
    <w:rsid w:val="00C819D7"/>
    <w:rsid w:val="00C95985"/>
    <w:rsid w:val="00C97146"/>
    <w:rsid w:val="00CC5026"/>
    <w:rsid w:val="00CC68D0"/>
    <w:rsid w:val="00CE2C58"/>
    <w:rsid w:val="00CF321F"/>
    <w:rsid w:val="00D00054"/>
    <w:rsid w:val="00D03F9A"/>
    <w:rsid w:val="00D06D51"/>
    <w:rsid w:val="00D11ABD"/>
    <w:rsid w:val="00D1420B"/>
    <w:rsid w:val="00D24991"/>
    <w:rsid w:val="00D35C6C"/>
    <w:rsid w:val="00D36E9E"/>
    <w:rsid w:val="00D3754E"/>
    <w:rsid w:val="00D45ACE"/>
    <w:rsid w:val="00D50255"/>
    <w:rsid w:val="00D73359"/>
    <w:rsid w:val="00D84DD7"/>
    <w:rsid w:val="00D96820"/>
    <w:rsid w:val="00DB473D"/>
    <w:rsid w:val="00DC405A"/>
    <w:rsid w:val="00DC5532"/>
    <w:rsid w:val="00DD5BAE"/>
    <w:rsid w:val="00DE34CF"/>
    <w:rsid w:val="00DE617C"/>
    <w:rsid w:val="00DE7683"/>
    <w:rsid w:val="00E10194"/>
    <w:rsid w:val="00E12912"/>
    <w:rsid w:val="00E13F3D"/>
    <w:rsid w:val="00E34898"/>
    <w:rsid w:val="00E42F6D"/>
    <w:rsid w:val="00E65C9D"/>
    <w:rsid w:val="00E727D7"/>
    <w:rsid w:val="00E77098"/>
    <w:rsid w:val="00E82511"/>
    <w:rsid w:val="00E8694D"/>
    <w:rsid w:val="00EB09B7"/>
    <w:rsid w:val="00EC17D4"/>
    <w:rsid w:val="00EC7133"/>
    <w:rsid w:val="00ED00F8"/>
    <w:rsid w:val="00EE3CB2"/>
    <w:rsid w:val="00EE7D7C"/>
    <w:rsid w:val="00F121C9"/>
    <w:rsid w:val="00F17E0F"/>
    <w:rsid w:val="00F23B9C"/>
    <w:rsid w:val="00F2415D"/>
    <w:rsid w:val="00F25D98"/>
    <w:rsid w:val="00F300FB"/>
    <w:rsid w:val="00F37BB4"/>
    <w:rsid w:val="00F55818"/>
    <w:rsid w:val="00F73A1B"/>
    <w:rsid w:val="00FB1B66"/>
    <w:rsid w:val="00FB6386"/>
    <w:rsid w:val="00FC0375"/>
    <w:rsid w:val="00FD1EC6"/>
    <w:rsid w:val="00FD411D"/>
    <w:rsid w:val="00FD43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F72B7"/>
  <w15:docId w15:val="{9B8E3B8A-7A24-44E0-884E-DF4807007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Revision">
    <w:name w:val="Revision"/>
    <w:hidden/>
    <w:uiPriority w:val="99"/>
    <w:semiHidden/>
    <w:rsid w:val="00CE2C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222EB-C5F1-3842-A3AA-0F3D45040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TotalTime>
  <Pages>3</Pages>
  <Words>615</Words>
  <Characters>3510</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Curt W_1</cp:lastModifiedBy>
  <cp:revision>6</cp:revision>
  <cp:lastPrinted>1900-01-01T07:00:00Z</cp:lastPrinted>
  <dcterms:created xsi:type="dcterms:W3CDTF">2019-02-18T23:10:00Z</dcterms:created>
  <dcterms:modified xsi:type="dcterms:W3CDTF">2019-02-19T00:54:00Z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